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8179E4" w14:textId="33AD2023" w:rsidR="009632AB" w:rsidRPr="00AB4F2B" w:rsidRDefault="009632AB" w:rsidP="009632AB">
      <w:pPr>
        <w:pStyle w:val="CRCoverPage"/>
        <w:tabs>
          <w:tab w:val="right" w:pos="9639"/>
        </w:tabs>
        <w:spacing w:after="0"/>
        <w:rPr>
          <w:rFonts w:cs="Arial"/>
          <w:b/>
          <w:noProof/>
          <w:sz w:val="24"/>
          <w:lang w:val="en-US" w:eastAsia="zh-CN"/>
        </w:rPr>
      </w:pPr>
      <w:r w:rsidRPr="00AB4F2B">
        <w:rPr>
          <w:b/>
          <w:noProof/>
          <w:sz w:val="24"/>
          <w:lang w:val="en-US"/>
        </w:rPr>
        <w:t xml:space="preserve">3GPP TSG-SA </w:t>
      </w:r>
      <w:r w:rsidRPr="00AB4F2B">
        <w:rPr>
          <w:rFonts w:cs="Arial"/>
          <w:b/>
          <w:noProof/>
          <w:sz w:val="24"/>
          <w:lang w:val="en-US"/>
        </w:rPr>
        <w:t>WG2 Meeting #161</w:t>
      </w:r>
      <w:r w:rsidRPr="00AB4F2B">
        <w:rPr>
          <w:b/>
          <w:i/>
          <w:noProof/>
          <w:sz w:val="28"/>
          <w:lang w:val="en-US"/>
        </w:rPr>
        <w:tab/>
      </w:r>
      <w:r w:rsidRPr="00AB4F2B">
        <w:rPr>
          <w:rFonts w:cs="Arial"/>
          <w:b/>
          <w:noProof/>
          <w:color w:val="000000"/>
          <w:sz w:val="24"/>
          <w:lang w:val="en-US"/>
        </w:rPr>
        <w:t>S2-240</w:t>
      </w:r>
      <w:r w:rsidR="00601802">
        <w:rPr>
          <w:rFonts w:cs="Arial"/>
          <w:b/>
          <w:noProof/>
          <w:color w:val="000000"/>
          <w:sz w:val="24"/>
          <w:lang w:val="en-US"/>
        </w:rPr>
        <w:t>2916</w:t>
      </w:r>
      <w:ins w:id="0" w:author="Samsung" w:date="2024-02-26T09:52:00Z">
        <w:r w:rsidR="009142CE" w:rsidRPr="00D47AC9">
          <w:rPr>
            <w:rFonts w:cs="Arial"/>
            <w:b/>
            <w:noProof/>
            <w:color w:val="000000"/>
            <w:sz w:val="24"/>
            <w:highlight w:val="yellow"/>
            <w:lang w:val="en-US"/>
            <w:rPrChange w:id="1" w:author="Samsung" w:date="2024-02-26T10:34:00Z">
              <w:rPr>
                <w:rFonts w:cs="Arial"/>
                <w:b/>
                <w:noProof/>
                <w:color w:val="000000"/>
                <w:sz w:val="24"/>
                <w:lang w:val="en-US"/>
              </w:rPr>
            </w:rPrChange>
          </w:rPr>
          <w:t>r0</w:t>
        </w:r>
      </w:ins>
      <w:bookmarkStart w:id="2" w:name="_GoBack"/>
      <w:bookmarkEnd w:id="2"/>
      <w:ins w:id="3" w:author="Samsung" w:date="2024-02-26T11:48:00Z">
        <w:r w:rsidR="0072255F" w:rsidRPr="0072255F">
          <w:rPr>
            <w:rFonts w:cs="Arial"/>
            <w:b/>
            <w:noProof/>
            <w:color w:val="000000"/>
            <w:sz w:val="24"/>
            <w:highlight w:val="yellow"/>
            <w:lang w:val="en-US"/>
            <w:rPrChange w:id="4" w:author="Samsung" w:date="2024-02-26T11:48:00Z">
              <w:rPr>
                <w:rFonts w:cs="Arial"/>
                <w:b/>
                <w:noProof/>
                <w:color w:val="000000"/>
                <w:sz w:val="24"/>
                <w:lang w:val="en-US"/>
              </w:rPr>
            </w:rPrChange>
          </w:rPr>
          <w:t>1</w:t>
        </w:r>
      </w:ins>
    </w:p>
    <w:p w14:paraId="302DD94D" w14:textId="593388C7" w:rsidR="009632AB" w:rsidRPr="00AB4F2B" w:rsidRDefault="00192744" w:rsidP="009632AB">
      <w:pPr>
        <w:pStyle w:val="CRCoverPage"/>
        <w:tabs>
          <w:tab w:val="right" w:pos="9638"/>
        </w:tabs>
        <w:spacing w:after="0"/>
        <w:rPr>
          <w:rFonts w:cs="Arial"/>
          <w:b/>
          <w:noProof/>
          <w:sz w:val="24"/>
          <w:lang w:val="en-US"/>
        </w:rPr>
      </w:pPr>
      <w:r w:rsidRPr="00AB4F2B">
        <w:rPr>
          <w:b/>
          <w:noProof/>
          <w:sz w:val="24"/>
          <w:lang w:val="en-US"/>
        </w:rPr>
        <w:t>Feb 26 – Mar 01, 2024; Athens, Greece</w:t>
      </w:r>
      <w:r w:rsidR="009632AB" w:rsidRPr="00AB4F2B">
        <w:rPr>
          <w:rFonts w:cs="Arial"/>
          <w:b/>
          <w:noProof/>
          <w:color w:val="3333FF"/>
          <w:sz w:val="24"/>
          <w:lang w:val="en-US"/>
        </w:rPr>
        <w:t xml:space="preserve">                   </w:t>
      </w:r>
      <w:r w:rsidR="009632AB" w:rsidRPr="00AB4F2B">
        <w:rPr>
          <w:rFonts w:cs="Arial"/>
          <w:b/>
          <w:noProof/>
          <w:color w:val="3333FF"/>
          <w:sz w:val="24"/>
          <w:lang w:val="en-US"/>
        </w:rPr>
        <w:tab/>
      </w:r>
    </w:p>
    <w:p w14:paraId="6C0E3543" w14:textId="094A67EC" w:rsidR="0016287A" w:rsidRPr="00AB4F2B" w:rsidRDefault="0016287A" w:rsidP="00F23471">
      <w:pPr>
        <w:pBdr>
          <w:bottom w:val="single" w:sz="4" w:space="1" w:color="auto"/>
        </w:pBdr>
        <w:tabs>
          <w:tab w:val="right" w:pos="9781"/>
        </w:tabs>
        <w:rPr>
          <w:rFonts w:ascii="Arial" w:eastAsia="MS Mincho" w:hAnsi="Arial" w:cs="Arial"/>
          <w:b/>
          <w:noProof/>
          <w:sz w:val="24"/>
          <w:szCs w:val="24"/>
          <w:lang w:val="en-US"/>
        </w:rPr>
      </w:pPr>
    </w:p>
    <w:p w14:paraId="781E4864" w14:textId="77777777" w:rsidR="0016287A" w:rsidRPr="00AB4F2B" w:rsidRDefault="0016287A" w:rsidP="00F23471">
      <w:pPr>
        <w:tabs>
          <w:tab w:val="right" w:pos="9781"/>
        </w:tabs>
        <w:rPr>
          <w:rFonts w:ascii="Arial" w:hAnsi="Arial" w:cs="Arial"/>
          <w:b/>
          <w:noProof/>
          <w:sz w:val="24"/>
          <w:szCs w:val="24"/>
          <w:lang w:val="en-US"/>
        </w:rPr>
      </w:pPr>
    </w:p>
    <w:p w14:paraId="3CCC2AAD" w14:textId="77777777" w:rsidR="00440983" w:rsidRPr="00AB4F2B" w:rsidRDefault="00440983">
      <w:pPr>
        <w:ind w:left="2127" w:hanging="2127"/>
        <w:rPr>
          <w:rFonts w:ascii="Arial" w:hAnsi="Arial" w:cs="Arial"/>
          <w:b/>
          <w:lang w:val="en-US"/>
        </w:rPr>
      </w:pPr>
      <w:r w:rsidRPr="00AB4F2B">
        <w:rPr>
          <w:rFonts w:ascii="Arial" w:hAnsi="Arial" w:cs="Arial"/>
          <w:b/>
          <w:lang w:val="en-US"/>
        </w:rPr>
        <w:t>Source:</w:t>
      </w:r>
      <w:r w:rsidR="00B74632" w:rsidRPr="00AB4F2B">
        <w:rPr>
          <w:rFonts w:ascii="Arial" w:hAnsi="Arial" w:cs="Arial"/>
          <w:b/>
          <w:lang w:val="en-US"/>
        </w:rPr>
        <w:t xml:space="preserve"> </w:t>
      </w:r>
      <w:r w:rsidR="00B74632" w:rsidRPr="00AB4F2B">
        <w:rPr>
          <w:rFonts w:ascii="Arial" w:hAnsi="Arial" w:cs="Arial"/>
          <w:b/>
          <w:lang w:val="en-US"/>
        </w:rPr>
        <w:tab/>
      </w:r>
      <w:r w:rsidR="00007124" w:rsidRPr="00AB4F2B">
        <w:rPr>
          <w:rFonts w:ascii="Arial" w:hAnsi="Arial" w:cs="Arial"/>
          <w:b/>
          <w:lang w:val="en-US"/>
        </w:rPr>
        <w:t>Samsung</w:t>
      </w:r>
      <w:r w:rsidRPr="00AB4F2B">
        <w:rPr>
          <w:rFonts w:ascii="Arial" w:hAnsi="Arial" w:cs="Arial"/>
          <w:b/>
          <w:lang w:val="en-US"/>
        </w:rPr>
        <w:tab/>
      </w:r>
    </w:p>
    <w:p w14:paraId="7F8DFC8B" w14:textId="5E026FAC" w:rsidR="00440983" w:rsidRPr="00AB4F2B" w:rsidRDefault="00440983" w:rsidP="00661FF3">
      <w:pPr>
        <w:ind w:left="2127" w:hanging="2127"/>
        <w:rPr>
          <w:rFonts w:ascii="Arial" w:hAnsi="Arial" w:cs="Arial"/>
          <w:b/>
          <w:lang w:val="en-US"/>
        </w:rPr>
      </w:pPr>
      <w:r w:rsidRPr="00AB4F2B">
        <w:rPr>
          <w:rFonts w:ascii="Arial" w:hAnsi="Arial" w:cs="Arial"/>
          <w:b/>
          <w:lang w:val="en-US"/>
        </w:rPr>
        <w:t>Title:</w:t>
      </w:r>
      <w:r w:rsidR="00B74632" w:rsidRPr="00AB4F2B">
        <w:rPr>
          <w:rFonts w:ascii="Arial" w:hAnsi="Arial" w:cs="Arial"/>
          <w:b/>
          <w:lang w:val="en-US"/>
        </w:rPr>
        <w:t xml:space="preserve"> </w:t>
      </w:r>
      <w:r w:rsidR="00B74632" w:rsidRPr="00AB4F2B">
        <w:rPr>
          <w:rFonts w:ascii="Arial" w:hAnsi="Arial" w:cs="Arial"/>
          <w:b/>
          <w:lang w:val="en-US"/>
        </w:rPr>
        <w:tab/>
      </w:r>
      <w:r w:rsidR="00EE716F" w:rsidRPr="00AB4F2B">
        <w:rPr>
          <w:rFonts w:ascii="Arial" w:hAnsi="Arial" w:cs="Arial"/>
          <w:b/>
          <w:lang w:val="en-US"/>
        </w:rPr>
        <w:t>23.700-</w:t>
      </w:r>
      <w:r w:rsidR="002C6050" w:rsidRPr="00AB4F2B">
        <w:rPr>
          <w:rFonts w:ascii="Arial" w:hAnsi="Arial" w:cs="Arial"/>
          <w:b/>
          <w:lang w:val="en-US"/>
        </w:rPr>
        <w:t>66</w:t>
      </w:r>
      <w:r w:rsidR="00EE716F" w:rsidRPr="00AB4F2B">
        <w:rPr>
          <w:rFonts w:ascii="Arial" w:hAnsi="Arial" w:cs="Arial"/>
          <w:b/>
          <w:lang w:val="en-US"/>
        </w:rPr>
        <w:t>: KI#</w:t>
      </w:r>
      <w:r w:rsidR="002C6050" w:rsidRPr="00AB4F2B">
        <w:rPr>
          <w:rFonts w:ascii="Arial" w:hAnsi="Arial" w:cs="Arial"/>
          <w:b/>
          <w:lang w:val="en-US"/>
        </w:rPr>
        <w:t>3</w:t>
      </w:r>
      <w:r w:rsidR="00EE716F" w:rsidRPr="00AB4F2B">
        <w:rPr>
          <w:rFonts w:ascii="Arial" w:hAnsi="Arial" w:cs="Arial"/>
          <w:b/>
          <w:lang w:val="en-US"/>
        </w:rPr>
        <w:t xml:space="preserve">, New Sol: </w:t>
      </w:r>
      <w:r w:rsidR="003B3D76" w:rsidRPr="00AB4F2B">
        <w:rPr>
          <w:rFonts w:ascii="Arial" w:hAnsi="Arial" w:cs="Arial"/>
          <w:b/>
          <w:lang w:val="en-US"/>
        </w:rPr>
        <w:t>NF selection based on energy related information</w:t>
      </w:r>
      <w:r w:rsidR="00B563AE" w:rsidRPr="00AB4F2B">
        <w:rPr>
          <w:lang w:val="en-US"/>
        </w:rPr>
        <w:t xml:space="preserve"> </w:t>
      </w:r>
    </w:p>
    <w:p w14:paraId="051E6E90" w14:textId="77777777" w:rsidR="00440983" w:rsidRPr="00AB4F2B" w:rsidRDefault="006033B1">
      <w:pPr>
        <w:ind w:left="2127" w:hanging="2127"/>
        <w:rPr>
          <w:rFonts w:ascii="Arial" w:hAnsi="Arial" w:cs="Arial"/>
          <w:b/>
          <w:lang w:val="en-US"/>
        </w:rPr>
      </w:pPr>
      <w:r w:rsidRPr="00AB4F2B">
        <w:rPr>
          <w:rFonts w:ascii="Arial" w:hAnsi="Arial" w:cs="Arial"/>
          <w:b/>
          <w:lang w:val="en-US"/>
        </w:rPr>
        <w:t>Document for:</w:t>
      </w:r>
      <w:r w:rsidR="00D176E3" w:rsidRPr="00AB4F2B">
        <w:rPr>
          <w:rFonts w:ascii="Arial" w:hAnsi="Arial" w:cs="Arial"/>
          <w:b/>
          <w:lang w:val="en-US"/>
        </w:rPr>
        <w:t xml:space="preserve"> </w:t>
      </w:r>
      <w:r w:rsidR="00D176E3" w:rsidRPr="00AB4F2B">
        <w:rPr>
          <w:rFonts w:ascii="Arial" w:hAnsi="Arial" w:cs="Arial"/>
          <w:b/>
          <w:lang w:val="en-US"/>
        </w:rPr>
        <w:tab/>
      </w:r>
      <w:r w:rsidR="009E2E47" w:rsidRPr="00AB4F2B">
        <w:rPr>
          <w:rFonts w:ascii="Arial" w:hAnsi="Arial" w:cs="Arial"/>
          <w:b/>
          <w:lang w:val="en-US"/>
        </w:rPr>
        <w:t>Approval</w:t>
      </w:r>
      <w:r w:rsidRPr="00AB4F2B">
        <w:rPr>
          <w:rFonts w:ascii="Arial" w:hAnsi="Arial" w:cs="Arial"/>
          <w:b/>
          <w:lang w:val="en-US"/>
        </w:rPr>
        <w:tab/>
      </w:r>
    </w:p>
    <w:p w14:paraId="7B844CC5" w14:textId="6BFBD9E2" w:rsidR="00440983" w:rsidRPr="00AB4F2B" w:rsidRDefault="00440983">
      <w:pPr>
        <w:ind w:left="2127" w:hanging="2127"/>
        <w:rPr>
          <w:rFonts w:ascii="Arial" w:hAnsi="Arial" w:cs="Arial"/>
          <w:b/>
          <w:lang w:val="en-US"/>
        </w:rPr>
      </w:pPr>
      <w:r w:rsidRPr="00AB4F2B">
        <w:rPr>
          <w:rFonts w:ascii="Arial" w:hAnsi="Arial" w:cs="Arial"/>
          <w:b/>
          <w:lang w:val="en-US"/>
        </w:rPr>
        <w:t>Agenda Item:</w:t>
      </w:r>
      <w:r w:rsidR="00D176E3" w:rsidRPr="00AB4F2B">
        <w:rPr>
          <w:rFonts w:ascii="Arial" w:hAnsi="Arial" w:cs="Arial"/>
          <w:b/>
          <w:lang w:val="en-US"/>
        </w:rPr>
        <w:t xml:space="preserve"> </w:t>
      </w:r>
      <w:r w:rsidR="00D176E3" w:rsidRPr="00AB4F2B">
        <w:rPr>
          <w:rFonts w:ascii="Arial" w:hAnsi="Arial" w:cs="Arial"/>
          <w:b/>
          <w:lang w:val="en-US"/>
        </w:rPr>
        <w:tab/>
      </w:r>
      <w:r w:rsidR="00F0319E" w:rsidRPr="00AB4F2B">
        <w:rPr>
          <w:rFonts w:ascii="Arial" w:hAnsi="Arial" w:cs="Arial"/>
          <w:b/>
          <w:lang w:val="en-US"/>
        </w:rPr>
        <w:t>1</w:t>
      </w:r>
      <w:r w:rsidR="00B563AE" w:rsidRPr="00AB4F2B">
        <w:rPr>
          <w:rFonts w:ascii="Arial" w:hAnsi="Arial" w:cs="Arial"/>
          <w:b/>
          <w:lang w:val="en-US"/>
        </w:rPr>
        <w:t>9.</w:t>
      </w:r>
      <w:r w:rsidR="002C6050" w:rsidRPr="00AB4F2B">
        <w:rPr>
          <w:rFonts w:ascii="Arial" w:hAnsi="Arial" w:cs="Arial"/>
          <w:b/>
          <w:lang w:val="en-US"/>
        </w:rPr>
        <w:t>4</w:t>
      </w:r>
    </w:p>
    <w:p w14:paraId="1D822631" w14:textId="629463C6" w:rsidR="00440983" w:rsidRPr="00AB4F2B" w:rsidRDefault="00440983">
      <w:pPr>
        <w:ind w:left="2127" w:hanging="2127"/>
        <w:rPr>
          <w:rFonts w:ascii="Arial" w:hAnsi="Arial" w:cs="Arial"/>
          <w:b/>
          <w:lang w:val="en-US"/>
        </w:rPr>
      </w:pPr>
      <w:r w:rsidRPr="00AB4F2B">
        <w:rPr>
          <w:rFonts w:ascii="Arial" w:hAnsi="Arial" w:cs="Arial"/>
          <w:b/>
          <w:lang w:val="en-US"/>
        </w:rPr>
        <w:t>Work Item / Release:</w:t>
      </w:r>
      <w:r w:rsidRPr="00AB4F2B">
        <w:rPr>
          <w:rFonts w:ascii="Arial" w:hAnsi="Arial" w:cs="Arial"/>
          <w:b/>
          <w:lang w:val="en-US"/>
        </w:rPr>
        <w:tab/>
      </w:r>
      <w:proofErr w:type="spellStart"/>
      <w:r w:rsidR="002C6050" w:rsidRPr="00AB4F2B">
        <w:rPr>
          <w:rFonts w:ascii="Arial" w:hAnsi="Arial" w:cs="Arial"/>
          <w:b/>
          <w:lang w:val="en-US"/>
        </w:rPr>
        <w:t>FS_EnergySys</w:t>
      </w:r>
      <w:proofErr w:type="spellEnd"/>
      <w:r w:rsidR="002C6050" w:rsidRPr="00AB4F2B">
        <w:rPr>
          <w:rFonts w:ascii="Arial" w:hAnsi="Arial" w:cs="Arial"/>
          <w:b/>
          <w:lang w:val="en-US"/>
        </w:rPr>
        <w:t xml:space="preserve"> / Rel-19</w:t>
      </w:r>
    </w:p>
    <w:p w14:paraId="24FFECC3" w14:textId="68D624B3" w:rsidR="0073440A" w:rsidRPr="00AB4F2B" w:rsidRDefault="00440983" w:rsidP="009D6493">
      <w:pPr>
        <w:rPr>
          <w:rFonts w:ascii="Arial" w:hAnsi="Arial" w:cs="Arial"/>
          <w:i/>
          <w:lang w:val="en-US"/>
        </w:rPr>
      </w:pPr>
      <w:r w:rsidRPr="00AB4F2B">
        <w:rPr>
          <w:rFonts w:ascii="Arial" w:hAnsi="Arial" w:cs="Arial"/>
          <w:i/>
          <w:lang w:val="en-US"/>
        </w:rPr>
        <w:t>Abstract of the contribution:</w:t>
      </w:r>
      <w:r w:rsidR="003B3D1E" w:rsidRPr="00AB4F2B">
        <w:rPr>
          <w:rFonts w:ascii="Arial" w:hAnsi="Arial" w:cs="Arial"/>
          <w:i/>
          <w:lang w:val="en-US"/>
        </w:rPr>
        <w:t xml:space="preserve"> </w:t>
      </w:r>
      <w:r w:rsidR="00D176E3" w:rsidRPr="00AB4F2B">
        <w:rPr>
          <w:rFonts w:ascii="Arial" w:hAnsi="Arial" w:cs="Arial"/>
          <w:i/>
          <w:lang w:val="en-US"/>
        </w:rPr>
        <w:t xml:space="preserve">This paper proposes </w:t>
      </w:r>
      <w:r w:rsidR="009E7B85" w:rsidRPr="00AB4F2B">
        <w:rPr>
          <w:rFonts w:ascii="Arial" w:hAnsi="Arial" w:cs="Arial"/>
          <w:i/>
          <w:lang w:val="en-US"/>
        </w:rPr>
        <w:t>solution for KI#</w:t>
      </w:r>
      <w:r w:rsidR="002C6050" w:rsidRPr="00AB4F2B">
        <w:rPr>
          <w:rFonts w:ascii="Arial" w:hAnsi="Arial" w:cs="Arial"/>
          <w:i/>
          <w:lang w:val="en-US"/>
        </w:rPr>
        <w:t>3</w:t>
      </w:r>
      <w:r w:rsidR="00FE7598" w:rsidRPr="00AB4F2B">
        <w:rPr>
          <w:rFonts w:ascii="Arial" w:hAnsi="Arial" w:cs="Arial"/>
          <w:i/>
          <w:lang w:val="en-US"/>
        </w:rPr>
        <w:t>.</w:t>
      </w:r>
    </w:p>
    <w:p w14:paraId="092AA8D8" w14:textId="77777777" w:rsidR="006C1E79" w:rsidRPr="00AB4F2B" w:rsidRDefault="006C1E79" w:rsidP="006C1E79">
      <w:pPr>
        <w:pStyle w:val="1"/>
        <w:rPr>
          <w:rFonts w:eastAsia="맑은 고딕"/>
          <w:lang w:val="en-US"/>
        </w:rPr>
      </w:pPr>
      <w:r w:rsidRPr="00AB4F2B">
        <w:rPr>
          <w:rFonts w:eastAsia="맑은 고딕"/>
          <w:lang w:val="en-US"/>
        </w:rPr>
        <w:t>1 Introduction</w:t>
      </w:r>
    </w:p>
    <w:p w14:paraId="449C1C31" w14:textId="1E7EA9CC" w:rsidR="0053077C" w:rsidRPr="00AB4F2B" w:rsidRDefault="002C6050" w:rsidP="002C6050">
      <w:pPr>
        <w:rPr>
          <w:rFonts w:eastAsia="DengXian"/>
          <w:lang w:val="en-US" w:eastAsia="zh-CN"/>
        </w:rPr>
      </w:pPr>
      <w:r w:rsidRPr="00AB4F2B">
        <w:rPr>
          <w:lang w:val="en-US" w:eastAsia="zh-CN"/>
        </w:rPr>
        <w:t>This document proposes new solution for KI#3.</w:t>
      </w:r>
    </w:p>
    <w:p w14:paraId="33F266B5" w14:textId="77777777" w:rsidR="006C1E79" w:rsidRPr="00AB4F2B" w:rsidRDefault="006C1E79" w:rsidP="006C1E79">
      <w:pPr>
        <w:pStyle w:val="1"/>
        <w:rPr>
          <w:rFonts w:eastAsia="맑은 고딕"/>
          <w:lang w:val="en-US"/>
        </w:rPr>
      </w:pPr>
      <w:r w:rsidRPr="00AB4F2B">
        <w:rPr>
          <w:rFonts w:eastAsia="맑은 고딕"/>
          <w:lang w:val="en-US"/>
        </w:rPr>
        <w:t>2 Proposal</w:t>
      </w:r>
    </w:p>
    <w:p w14:paraId="755AFE99" w14:textId="24BC680F" w:rsidR="001537A2" w:rsidRPr="00AB4F2B" w:rsidRDefault="0054577C" w:rsidP="0054577C">
      <w:pPr>
        <w:jc w:val="both"/>
        <w:rPr>
          <w:rFonts w:eastAsia="DengXian"/>
          <w:lang w:val="en-US" w:eastAsia="zh-CN"/>
        </w:rPr>
      </w:pPr>
      <w:r w:rsidRPr="00AB4F2B">
        <w:rPr>
          <w:lang w:val="en-US" w:eastAsia="zh-CN"/>
        </w:rPr>
        <w:t>It is proposed to capture the following changes vs. TR</w:t>
      </w:r>
      <w:r w:rsidRPr="00AB4F2B">
        <w:rPr>
          <w:lang w:val="en-US"/>
        </w:rPr>
        <w:t> </w:t>
      </w:r>
      <w:r w:rsidRPr="00AB4F2B">
        <w:rPr>
          <w:lang w:val="en-US" w:eastAsia="zh-CN"/>
        </w:rPr>
        <w:t>23.700-66</w:t>
      </w:r>
    </w:p>
    <w:p w14:paraId="3EE63369" w14:textId="77777777" w:rsidR="006B5656" w:rsidRPr="00AB4F2B" w:rsidRDefault="006B5656" w:rsidP="006B5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B4F2B">
        <w:rPr>
          <w:rFonts w:ascii="Arial" w:hAnsi="Arial" w:cs="Arial"/>
          <w:color w:val="FF0000"/>
          <w:sz w:val="28"/>
          <w:szCs w:val="28"/>
          <w:lang w:val="en-US"/>
        </w:rPr>
        <w:t xml:space="preserve">* * * * </w:t>
      </w:r>
      <w:r w:rsidRPr="00AB4F2B">
        <w:rPr>
          <w:rFonts w:ascii="Arial" w:hAnsi="Arial" w:cs="Arial"/>
          <w:color w:val="FF0000"/>
          <w:sz w:val="28"/>
          <w:szCs w:val="28"/>
          <w:lang w:val="en-US" w:eastAsia="zh-CN"/>
        </w:rPr>
        <w:t>First</w:t>
      </w:r>
      <w:r w:rsidRPr="00AB4F2B">
        <w:rPr>
          <w:rFonts w:ascii="Arial" w:hAnsi="Arial" w:cs="Arial"/>
          <w:color w:val="FF0000"/>
          <w:sz w:val="28"/>
          <w:szCs w:val="28"/>
          <w:lang w:val="en-US"/>
        </w:rPr>
        <w:t xml:space="preserve"> change * * * *</w:t>
      </w:r>
    </w:p>
    <w:p w14:paraId="5C05D82A" w14:textId="77777777" w:rsidR="00620CD5" w:rsidRPr="00AB4F2B" w:rsidRDefault="00317EC1" w:rsidP="00620CD5">
      <w:pPr>
        <w:pStyle w:val="2"/>
        <w:rPr>
          <w:lang w:val="en-US"/>
        </w:rPr>
      </w:pPr>
      <w:bookmarkStart w:id="5" w:name="_Toc151785982"/>
      <w:bookmarkStart w:id="6" w:name="_Toc23254040"/>
      <w:bookmarkStart w:id="7" w:name="_Toc148590871"/>
      <w:bookmarkStart w:id="8" w:name="_Toc22950"/>
      <w:bookmarkStart w:id="9" w:name="_Toc22214907"/>
      <w:r w:rsidRPr="00AB4F2B">
        <w:rPr>
          <w:lang w:val="en-US" w:eastAsia="zh-CN"/>
        </w:rPr>
        <w:t>6.0</w:t>
      </w:r>
      <w:r w:rsidRPr="00AB4F2B">
        <w:rPr>
          <w:lang w:val="en-US" w:eastAsia="zh-CN"/>
        </w:rPr>
        <w:tab/>
      </w:r>
      <w:bookmarkEnd w:id="5"/>
      <w:bookmarkEnd w:id="6"/>
      <w:bookmarkEnd w:id="7"/>
      <w:bookmarkEnd w:id="8"/>
      <w:bookmarkEnd w:id="9"/>
      <w:r w:rsidR="00620CD5" w:rsidRPr="00AB4F2B">
        <w:rPr>
          <w:lang w:val="en-US"/>
        </w:rPr>
        <w:t>Mapping of Solutions to Key Issues</w:t>
      </w:r>
    </w:p>
    <w:p w14:paraId="6742AEB4" w14:textId="77777777" w:rsidR="00620CD5" w:rsidRPr="00AB4F2B" w:rsidRDefault="00620CD5" w:rsidP="00620CD5">
      <w:pPr>
        <w:pStyle w:val="EditorsNote"/>
        <w:rPr>
          <w:lang w:val="en-US"/>
        </w:rPr>
      </w:pPr>
      <w:r w:rsidRPr="00AB4F2B">
        <w:rPr>
          <w:lang w:val="en-US" w:eastAsia="zh-CN"/>
        </w:rPr>
        <w:t>Editor's note:</w:t>
      </w:r>
      <w:r w:rsidRPr="00AB4F2B">
        <w:rPr>
          <w:lang w:val="en-US"/>
        </w:rPr>
        <w:tab/>
        <w:t>This clause describes the mapping between solutions and key issues.</w:t>
      </w:r>
    </w:p>
    <w:p w14:paraId="04351B5E" w14:textId="77777777" w:rsidR="00620CD5" w:rsidRPr="00AB4F2B" w:rsidRDefault="00620CD5" w:rsidP="00620CD5">
      <w:pPr>
        <w:pStyle w:val="TH"/>
        <w:rPr>
          <w:lang w:val="en-US"/>
        </w:rPr>
      </w:pPr>
      <w:r w:rsidRPr="00AB4F2B">
        <w:rPr>
          <w:lang w:val="en-US"/>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620CD5" w:rsidRPr="00AB4F2B" w14:paraId="583152D2" w14:textId="77777777" w:rsidTr="009566E6">
        <w:trPr>
          <w:cantSplit/>
          <w:jc w:val="center"/>
        </w:trPr>
        <w:tc>
          <w:tcPr>
            <w:tcW w:w="1384" w:type="dxa"/>
            <w:tcBorders>
              <w:bottom w:val="nil"/>
            </w:tcBorders>
            <w:shd w:val="clear" w:color="auto" w:fill="auto"/>
          </w:tcPr>
          <w:p w14:paraId="04678ED0" w14:textId="77777777" w:rsidR="00620CD5" w:rsidRPr="00AB4F2B" w:rsidRDefault="00620CD5" w:rsidP="009566E6">
            <w:pPr>
              <w:pStyle w:val="TAH"/>
              <w:rPr>
                <w:sz w:val="16"/>
                <w:szCs w:val="16"/>
                <w:lang w:val="en-US"/>
              </w:rPr>
            </w:pPr>
            <w:r w:rsidRPr="00AB4F2B">
              <w:rPr>
                <w:sz w:val="16"/>
                <w:szCs w:val="16"/>
                <w:lang w:val="en-US"/>
              </w:rPr>
              <w:t>Solutions</w:t>
            </w:r>
          </w:p>
        </w:tc>
        <w:tc>
          <w:tcPr>
            <w:tcW w:w="7119" w:type="dxa"/>
            <w:gridSpan w:val="4"/>
          </w:tcPr>
          <w:p w14:paraId="13DE74BE" w14:textId="77777777" w:rsidR="00620CD5" w:rsidRPr="00AB4F2B" w:rsidRDefault="00620CD5" w:rsidP="009566E6">
            <w:pPr>
              <w:pStyle w:val="TAH"/>
              <w:rPr>
                <w:sz w:val="16"/>
                <w:szCs w:val="16"/>
                <w:lang w:val="en-US"/>
              </w:rPr>
            </w:pPr>
            <w:r w:rsidRPr="00AB4F2B">
              <w:rPr>
                <w:rFonts w:eastAsia="맑은 고딕"/>
                <w:sz w:val="16"/>
                <w:szCs w:val="16"/>
                <w:lang w:val="en-US" w:eastAsia="ko-KR"/>
              </w:rPr>
              <w:t>Key Issues</w:t>
            </w:r>
          </w:p>
        </w:tc>
      </w:tr>
      <w:tr w:rsidR="00620CD5" w:rsidRPr="00AB4F2B" w14:paraId="140F2989" w14:textId="77777777" w:rsidTr="009566E6">
        <w:trPr>
          <w:cantSplit/>
          <w:jc w:val="center"/>
        </w:trPr>
        <w:tc>
          <w:tcPr>
            <w:tcW w:w="1384" w:type="dxa"/>
            <w:tcBorders>
              <w:top w:val="nil"/>
            </w:tcBorders>
            <w:shd w:val="clear" w:color="auto" w:fill="auto"/>
          </w:tcPr>
          <w:p w14:paraId="77432C29" w14:textId="77777777" w:rsidR="00620CD5" w:rsidRPr="00AB4F2B" w:rsidRDefault="00620CD5" w:rsidP="009566E6">
            <w:pPr>
              <w:pStyle w:val="TAH"/>
              <w:rPr>
                <w:sz w:val="16"/>
                <w:szCs w:val="16"/>
                <w:lang w:val="en-US"/>
              </w:rPr>
            </w:pPr>
          </w:p>
        </w:tc>
        <w:tc>
          <w:tcPr>
            <w:tcW w:w="1732" w:type="dxa"/>
          </w:tcPr>
          <w:p w14:paraId="670213FB" w14:textId="77777777" w:rsidR="00620CD5" w:rsidRPr="00AB4F2B" w:rsidRDefault="00620CD5" w:rsidP="009566E6">
            <w:pPr>
              <w:pStyle w:val="TAH"/>
              <w:rPr>
                <w:sz w:val="16"/>
                <w:szCs w:val="16"/>
                <w:lang w:val="en-US"/>
              </w:rPr>
            </w:pPr>
            <w:r w:rsidRPr="00AB4F2B">
              <w:rPr>
                <w:sz w:val="16"/>
                <w:szCs w:val="16"/>
                <w:lang w:val="en-US"/>
              </w:rPr>
              <w:t>1</w:t>
            </w:r>
          </w:p>
        </w:tc>
        <w:tc>
          <w:tcPr>
            <w:tcW w:w="1701" w:type="dxa"/>
          </w:tcPr>
          <w:p w14:paraId="55C58463" w14:textId="77777777" w:rsidR="00620CD5" w:rsidRPr="00AB4F2B" w:rsidRDefault="00620CD5" w:rsidP="009566E6">
            <w:pPr>
              <w:pStyle w:val="TAH"/>
              <w:rPr>
                <w:rFonts w:eastAsia="맑은 고딕"/>
                <w:sz w:val="16"/>
                <w:szCs w:val="16"/>
                <w:lang w:val="en-US" w:eastAsia="ko-KR"/>
              </w:rPr>
            </w:pPr>
            <w:r w:rsidRPr="00AB4F2B">
              <w:rPr>
                <w:rFonts w:eastAsia="맑은 고딕"/>
                <w:sz w:val="16"/>
                <w:szCs w:val="16"/>
                <w:lang w:val="en-US" w:eastAsia="ko-KR"/>
              </w:rPr>
              <w:t>2</w:t>
            </w:r>
          </w:p>
        </w:tc>
        <w:tc>
          <w:tcPr>
            <w:tcW w:w="1701" w:type="dxa"/>
          </w:tcPr>
          <w:p w14:paraId="15749BA4" w14:textId="77777777" w:rsidR="00620CD5" w:rsidRPr="00AB4F2B" w:rsidRDefault="00620CD5" w:rsidP="009566E6">
            <w:pPr>
              <w:pStyle w:val="TAH"/>
              <w:rPr>
                <w:rFonts w:eastAsia="맑은 고딕"/>
                <w:sz w:val="16"/>
                <w:szCs w:val="16"/>
                <w:lang w:val="en-US" w:eastAsia="ko-KR"/>
              </w:rPr>
            </w:pPr>
            <w:r w:rsidRPr="00AB4F2B">
              <w:rPr>
                <w:rFonts w:eastAsia="맑은 고딕"/>
                <w:sz w:val="16"/>
                <w:szCs w:val="16"/>
                <w:lang w:val="en-US" w:eastAsia="ko-KR"/>
              </w:rPr>
              <w:t>3</w:t>
            </w:r>
          </w:p>
        </w:tc>
        <w:tc>
          <w:tcPr>
            <w:tcW w:w="1985" w:type="dxa"/>
          </w:tcPr>
          <w:p w14:paraId="3583959B" w14:textId="77777777" w:rsidR="00620CD5" w:rsidRPr="00AB4F2B" w:rsidRDefault="00620CD5" w:rsidP="009566E6">
            <w:pPr>
              <w:pStyle w:val="TAH"/>
              <w:rPr>
                <w:sz w:val="16"/>
                <w:szCs w:val="16"/>
                <w:lang w:val="en-US"/>
              </w:rPr>
            </w:pPr>
            <w:r w:rsidRPr="00AB4F2B">
              <w:rPr>
                <w:sz w:val="16"/>
                <w:szCs w:val="16"/>
                <w:lang w:val="en-US"/>
              </w:rPr>
              <w:t>X</w:t>
            </w:r>
          </w:p>
        </w:tc>
      </w:tr>
      <w:tr w:rsidR="00620CD5" w:rsidRPr="00AB4F2B" w14:paraId="49F22AE8" w14:textId="77777777" w:rsidTr="009566E6">
        <w:trPr>
          <w:cantSplit/>
          <w:jc w:val="center"/>
        </w:trPr>
        <w:tc>
          <w:tcPr>
            <w:tcW w:w="1384" w:type="dxa"/>
          </w:tcPr>
          <w:p w14:paraId="24B93886" w14:textId="77777777" w:rsidR="00620CD5" w:rsidRPr="00AB4F2B" w:rsidRDefault="00620CD5" w:rsidP="009566E6">
            <w:pPr>
              <w:pStyle w:val="TAH"/>
              <w:rPr>
                <w:lang w:val="en-US"/>
              </w:rPr>
            </w:pPr>
            <w:r w:rsidRPr="00AB4F2B">
              <w:rPr>
                <w:lang w:val="en-US"/>
              </w:rPr>
              <w:t>1</w:t>
            </w:r>
          </w:p>
        </w:tc>
        <w:tc>
          <w:tcPr>
            <w:tcW w:w="1732" w:type="dxa"/>
          </w:tcPr>
          <w:p w14:paraId="70BA38A8" w14:textId="77777777" w:rsidR="00620CD5" w:rsidRPr="00AB4F2B" w:rsidRDefault="00620CD5" w:rsidP="009566E6">
            <w:pPr>
              <w:pStyle w:val="TAC"/>
              <w:rPr>
                <w:lang w:val="en-US"/>
              </w:rPr>
            </w:pPr>
            <w:r w:rsidRPr="00AB4F2B">
              <w:rPr>
                <w:lang w:val="en-US"/>
              </w:rPr>
              <w:t>x</w:t>
            </w:r>
          </w:p>
        </w:tc>
        <w:tc>
          <w:tcPr>
            <w:tcW w:w="1701" w:type="dxa"/>
          </w:tcPr>
          <w:p w14:paraId="331C65EA" w14:textId="77777777" w:rsidR="00620CD5" w:rsidRPr="00AB4F2B" w:rsidRDefault="00620CD5" w:rsidP="009566E6">
            <w:pPr>
              <w:pStyle w:val="TAC"/>
              <w:rPr>
                <w:lang w:val="en-US"/>
              </w:rPr>
            </w:pPr>
          </w:p>
        </w:tc>
        <w:tc>
          <w:tcPr>
            <w:tcW w:w="1701" w:type="dxa"/>
          </w:tcPr>
          <w:p w14:paraId="637E969A" w14:textId="77777777" w:rsidR="00620CD5" w:rsidRPr="00AB4F2B" w:rsidRDefault="00620CD5" w:rsidP="009566E6">
            <w:pPr>
              <w:pStyle w:val="TAC"/>
              <w:rPr>
                <w:lang w:val="en-US"/>
              </w:rPr>
            </w:pPr>
          </w:p>
        </w:tc>
        <w:tc>
          <w:tcPr>
            <w:tcW w:w="1985" w:type="dxa"/>
          </w:tcPr>
          <w:p w14:paraId="0A646E8F" w14:textId="77777777" w:rsidR="00620CD5" w:rsidRPr="00AB4F2B" w:rsidRDefault="00620CD5" w:rsidP="009566E6">
            <w:pPr>
              <w:pStyle w:val="TAC"/>
              <w:rPr>
                <w:lang w:val="en-US"/>
              </w:rPr>
            </w:pPr>
          </w:p>
        </w:tc>
      </w:tr>
      <w:tr w:rsidR="00620CD5" w:rsidRPr="00AB4F2B" w14:paraId="20340A33" w14:textId="77777777" w:rsidTr="009566E6">
        <w:trPr>
          <w:cantSplit/>
          <w:jc w:val="center"/>
        </w:trPr>
        <w:tc>
          <w:tcPr>
            <w:tcW w:w="1384" w:type="dxa"/>
          </w:tcPr>
          <w:p w14:paraId="6A64E0A4" w14:textId="77777777" w:rsidR="00620CD5" w:rsidRPr="00AB4F2B" w:rsidRDefault="00620CD5" w:rsidP="009566E6">
            <w:pPr>
              <w:pStyle w:val="TAH"/>
              <w:rPr>
                <w:lang w:val="en-US"/>
              </w:rPr>
            </w:pPr>
            <w:r w:rsidRPr="00AB4F2B">
              <w:rPr>
                <w:lang w:val="en-US"/>
              </w:rPr>
              <w:t>2</w:t>
            </w:r>
          </w:p>
        </w:tc>
        <w:tc>
          <w:tcPr>
            <w:tcW w:w="1732" w:type="dxa"/>
          </w:tcPr>
          <w:p w14:paraId="3B0AF607" w14:textId="77777777" w:rsidR="00620CD5" w:rsidRPr="00AB4F2B" w:rsidRDefault="00620CD5" w:rsidP="009566E6">
            <w:pPr>
              <w:pStyle w:val="TAC"/>
              <w:rPr>
                <w:lang w:val="en-US"/>
              </w:rPr>
            </w:pPr>
            <w:r w:rsidRPr="00AB4F2B">
              <w:rPr>
                <w:lang w:val="en-US"/>
              </w:rPr>
              <w:t>x</w:t>
            </w:r>
          </w:p>
        </w:tc>
        <w:tc>
          <w:tcPr>
            <w:tcW w:w="1701" w:type="dxa"/>
          </w:tcPr>
          <w:p w14:paraId="2E8D4D73" w14:textId="77777777" w:rsidR="00620CD5" w:rsidRPr="00AB4F2B" w:rsidRDefault="00620CD5" w:rsidP="009566E6">
            <w:pPr>
              <w:pStyle w:val="TAC"/>
              <w:rPr>
                <w:lang w:val="en-US"/>
              </w:rPr>
            </w:pPr>
          </w:p>
        </w:tc>
        <w:tc>
          <w:tcPr>
            <w:tcW w:w="1701" w:type="dxa"/>
          </w:tcPr>
          <w:p w14:paraId="7DE1059F" w14:textId="77777777" w:rsidR="00620CD5" w:rsidRPr="00AB4F2B" w:rsidRDefault="00620CD5" w:rsidP="009566E6">
            <w:pPr>
              <w:pStyle w:val="TAC"/>
              <w:rPr>
                <w:lang w:val="en-US"/>
              </w:rPr>
            </w:pPr>
          </w:p>
        </w:tc>
        <w:tc>
          <w:tcPr>
            <w:tcW w:w="1985" w:type="dxa"/>
          </w:tcPr>
          <w:p w14:paraId="3CA1A497" w14:textId="77777777" w:rsidR="00620CD5" w:rsidRPr="00AB4F2B" w:rsidRDefault="00620CD5" w:rsidP="009566E6">
            <w:pPr>
              <w:pStyle w:val="TAC"/>
              <w:rPr>
                <w:lang w:val="en-US"/>
              </w:rPr>
            </w:pPr>
          </w:p>
        </w:tc>
      </w:tr>
      <w:tr w:rsidR="00620CD5" w:rsidRPr="00AB4F2B" w14:paraId="3E760E5D" w14:textId="77777777" w:rsidTr="009566E6">
        <w:trPr>
          <w:cantSplit/>
          <w:jc w:val="center"/>
        </w:trPr>
        <w:tc>
          <w:tcPr>
            <w:tcW w:w="1384" w:type="dxa"/>
          </w:tcPr>
          <w:p w14:paraId="07781C19" w14:textId="77777777" w:rsidR="00620CD5" w:rsidRPr="00AB4F2B" w:rsidRDefault="00620CD5" w:rsidP="009566E6">
            <w:pPr>
              <w:pStyle w:val="TAH"/>
              <w:rPr>
                <w:rFonts w:eastAsia="맑은 고딕"/>
                <w:lang w:val="en-US" w:eastAsia="ko-KR"/>
              </w:rPr>
            </w:pPr>
            <w:r w:rsidRPr="00AB4F2B">
              <w:rPr>
                <w:rFonts w:eastAsia="맑은 고딕"/>
                <w:lang w:val="en-US" w:eastAsia="ko-KR"/>
              </w:rPr>
              <w:t>3</w:t>
            </w:r>
          </w:p>
        </w:tc>
        <w:tc>
          <w:tcPr>
            <w:tcW w:w="1732" w:type="dxa"/>
          </w:tcPr>
          <w:p w14:paraId="25DAAF32" w14:textId="77777777" w:rsidR="00620CD5" w:rsidRPr="00AB4F2B" w:rsidRDefault="00620CD5" w:rsidP="009566E6">
            <w:pPr>
              <w:pStyle w:val="TAC"/>
              <w:rPr>
                <w:lang w:val="en-US"/>
              </w:rPr>
            </w:pPr>
            <w:r w:rsidRPr="00AB4F2B">
              <w:rPr>
                <w:lang w:val="en-US"/>
              </w:rPr>
              <w:t>x</w:t>
            </w:r>
          </w:p>
        </w:tc>
        <w:tc>
          <w:tcPr>
            <w:tcW w:w="1701" w:type="dxa"/>
          </w:tcPr>
          <w:p w14:paraId="517FC8E9" w14:textId="77777777" w:rsidR="00620CD5" w:rsidRPr="00AB4F2B" w:rsidRDefault="00620CD5" w:rsidP="009566E6">
            <w:pPr>
              <w:pStyle w:val="TAC"/>
              <w:rPr>
                <w:lang w:val="en-US"/>
              </w:rPr>
            </w:pPr>
          </w:p>
        </w:tc>
        <w:tc>
          <w:tcPr>
            <w:tcW w:w="1701" w:type="dxa"/>
          </w:tcPr>
          <w:p w14:paraId="2E4B71E1" w14:textId="77777777" w:rsidR="00620CD5" w:rsidRPr="00AB4F2B" w:rsidRDefault="00620CD5" w:rsidP="009566E6">
            <w:pPr>
              <w:pStyle w:val="TAC"/>
              <w:rPr>
                <w:lang w:val="en-US"/>
              </w:rPr>
            </w:pPr>
            <w:r w:rsidRPr="00AB4F2B">
              <w:rPr>
                <w:lang w:val="en-US"/>
              </w:rPr>
              <w:t>x</w:t>
            </w:r>
          </w:p>
        </w:tc>
        <w:tc>
          <w:tcPr>
            <w:tcW w:w="1985" w:type="dxa"/>
          </w:tcPr>
          <w:p w14:paraId="1F5C9969" w14:textId="77777777" w:rsidR="00620CD5" w:rsidRPr="00AB4F2B" w:rsidRDefault="00620CD5" w:rsidP="009566E6">
            <w:pPr>
              <w:pStyle w:val="TAC"/>
              <w:rPr>
                <w:lang w:val="en-US"/>
              </w:rPr>
            </w:pPr>
          </w:p>
        </w:tc>
      </w:tr>
      <w:tr w:rsidR="00620CD5" w:rsidRPr="00AB4F2B" w14:paraId="443F3FDA" w14:textId="77777777" w:rsidTr="009566E6">
        <w:trPr>
          <w:cantSplit/>
          <w:jc w:val="center"/>
        </w:trPr>
        <w:tc>
          <w:tcPr>
            <w:tcW w:w="1384" w:type="dxa"/>
          </w:tcPr>
          <w:p w14:paraId="5211C89F" w14:textId="77777777" w:rsidR="00620CD5" w:rsidRPr="00AB4F2B" w:rsidDel="00FA696D" w:rsidRDefault="00620CD5" w:rsidP="009566E6">
            <w:pPr>
              <w:pStyle w:val="TAH"/>
              <w:rPr>
                <w:rFonts w:eastAsia="맑은 고딕"/>
                <w:lang w:val="en-US" w:eastAsia="ko-KR"/>
              </w:rPr>
            </w:pPr>
            <w:r w:rsidRPr="00AB4F2B">
              <w:rPr>
                <w:rFonts w:eastAsia="맑은 고딕"/>
                <w:lang w:val="en-US" w:eastAsia="ko-KR"/>
              </w:rPr>
              <w:t>4</w:t>
            </w:r>
          </w:p>
        </w:tc>
        <w:tc>
          <w:tcPr>
            <w:tcW w:w="1732" w:type="dxa"/>
          </w:tcPr>
          <w:p w14:paraId="0F4A5681" w14:textId="77777777" w:rsidR="00620CD5" w:rsidRPr="00AB4F2B" w:rsidRDefault="00620CD5" w:rsidP="009566E6">
            <w:pPr>
              <w:pStyle w:val="TAC"/>
              <w:rPr>
                <w:lang w:val="en-US"/>
              </w:rPr>
            </w:pPr>
            <w:r w:rsidRPr="00AB4F2B">
              <w:rPr>
                <w:lang w:val="en-US"/>
              </w:rPr>
              <w:t>x</w:t>
            </w:r>
          </w:p>
        </w:tc>
        <w:tc>
          <w:tcPr>
            <w:tcW w:w="1701" w:type="dxa"/>
          </w:tcPr>
          <w:p w14:paraId="31E54511" w14:textId="77777777" w:rsidR="00620CD5" w:rsidRPr="00AB4F2B" w:rsidRDefault="00620CD5" w:rsidP="009566E6">
            <w:pPr>
              <w:pStyle w:val="TAC"/>
              <w:rPr>
                <w:lang w:val="en-US"/>
              </w:rPr>
            </w:pPr>
          </w:p>
        </w:tc>
        <w:tc>
          <w:tcPr>
            <w:tcW w:w="1701" w:type="dxa"/>
          </w:tcPr>
          <w:p w14:paraId="43976B7A" w14:textId="77777777" w:rsidR="00620CD5" w:rsidRPr="00AB4F2B" w:rsidRDefault="00620CD5" w:rsidP="009566E6">
            <w:pPr>
              <w:pStyle w:val="TAC"/>
              <w:rPr>
                <w:lang w:val="en-US"/>
              </w:rPr>
            </w:pPr>
          </w:p>
        </w:tc>
        <w:tc>
          <w:tcPr>
            <w:tcW w:w="1985" w:type="dxa"/>
          </w:tcPr>
          <w:p w14:paraId="2302FA0B" w14:textId="77777777" w:rsidR="00620CD5" w:rsidRPr="00AB4F2B" w:rsidRDefault="00620CD5" w:rsidP="009566E6">
            <w:pPr>
              <w:pStyle w:val="TAC"/>
              <w:rPr>
                <w:lang w:val="en-US"/>
              </w:rPr>
            </w:pPr>
          </w:p>
        </w:tc>
      </w:tr>
      <w:tr w:rsidR="00620CD5" w:rsidRPr="00AB4F2B" w14:paraId="7139C112" w14:textId="77777777" w:rsidTr="009566E6">
        <w:trPr>
          <w:cantSplit/>
          <w:jc w:val="center"/>
        </w:trPr>
        <w:tc>
          <w:tcPr>
            <w:tcW w:w="1384" w:type="dxa"/>
          </w:tcPr>
          <w:p w14:paraId="49816F74" w14:textId="77777777" w:rsidR="00620CD5" w:rsidRPr="00AB4F2B" w:rsidRDefault="00620CD5" w:rsidP="009566E6">
            <w:pPr>
              <w:pStyle w:val="TAH"/>
              <w:rPr>
                <w:rFonts w:eastAsia="맑은 고딕"/>
                <w:lang w:val="en-US" w:eastAsia="ko-KR"/>
              </w:rPr>
            </w:pPr>
            <w:r w:rsidRPr="00AB4F2B">
              <w:rPr>
                <w:rFonts w:eastAsia="맑은 고딕"/>
                <w:lang w:val="en-US" w:eastAsia="ko-KR"/>
              </w:rPr>
              <w:t>5</w:t>
            </w:r>
          </w:p>
        </w:tc>
        <w:tc>
          <w:tcPr>
            <w:tcW w:w="1732" w:type="dxa"/>
          </w:tcPr>
          <w:p w14:paraId="059D8624" w14:textId="77777777" w:rsidR="00620CD5" w:rsidRPr="00AB4F2B" w:rsidRDefault="00620CD5" w:rsidP="009566E6">
            <w:pPr>
              <w:pStyle w:val="TAC"/>
              <w:rPr>
                <w:lang w:val="en-US"/>
              </w:rPr>
            </w:pPr>
            <w:r w:rsidRPr="00AB4F2B">
              <w:rPr>
                <w:lang w:val="en-US"/>
              </w:rPr>
              <w:t>x</w:t>
            </w:r>
          </w:p>
        </w:tc>
        <w:tc>
          <w:tcPr>
            <w:tcW w:w="1701" w:type="dxa"/>
          </w:tcPr>
          <w:p w14:paraId="072FD41F" w14:textId="77777777" w:rsidR="00620CD5" w:rsidRPr="00AB4F2B" w:rsidRDefault="00620CD5" w:rsidP="009566E6">
            <w:pPr>
              <w:pStyle w:val="TAC"/>
              <w:rPr>
                <w:lang w:val="en-US"/>
              </w:rPr>
            </w:pPr>
          </w:p>
        </w:tc>
        <w:tc>
          <w:tcPr>
            <w:tcW w:w="1701" w:type="dxa"/>
          </w:tcPr>
          <w:p w14:paraId="50E94FD9" w14:textId="77777777" w:rsidR="00620CD5" w:rsidRPr="00AB4F2B" w:rsidRDefault="00620CD5" w:rsidP="009566E6">
            <w:pPr>
              <w:pStyle w:val="TAC"/>
              <w:rPr>
                <w:lang w:val="en-US"/>
              </w:rPr>
            </w:pPr>
            <w:r w:rsidRPr="00AB4F2B">
              <w:rPr>
                <w:lang w:val="en-US"/>
              </w:rPr>
              <w:t>x</w:t>
            </w:r>
          </w:p>
        </w:tc>
        <w:tc>
          <w:tcPr>
            <w:tcW w:w="1985" w:type="dxa"/>
          </w:tcPr>
          <w:p w14:paraId="21A92694" w14:textId="77777777" w:rsidR="00620CD5" w:rsidRPr="00AB4F2B" w:rsidRDefault="00620CD5" w:rsidP="009566E6">
            <w:pPr>
              <w:pStyle w:val="TAC"/>
              <w:rPr>
                <w:lang w:val="en-US"/>
              </w:rPr>
            </w:pPr>
          </w:p>
        </w:tc>
      </w:tr>
      <w:tr w:rsidR="00620CD5" w:rsidRPr="00AB4F2B" w14:paraId="79582A0F" w14:textId="77777777" w:rsidTr="009566E6">
        <w:trPr>
          <w:cantSplit/>
          <w:jc w:val="center"/>
        </w:trPr>
        <w:tc>
          <w:tcPr>
            <w:tcW w:w="1384" w:type="dxa"/>
          </w:tcPr>
          <w:p w14:paraId="4FB0D06A" w14:textId="77777777" w:rsidR="00620CD5" w:rsidRPr="00AB4F2B" w:rsidRDefault="00620CD5" w:rsidP="009566E6">
            <w:pPr>
              <w:pStyle w:val="TAH"/>
              <w:rPr>
                <w:rFonts w:eastAsia="맑은 고딕"/>
                <w:lang w:val="en-US" w:eastAsia="ko-KR"/>
              </w:rPr>
            </w:pPr>
            <w:r w:rsidRPr="00AB4F2B">
              <w:rPr>
                <w:rFonts w:eastAsia="맑은 고딕"/>
                <w:lang w:val="en-US" w:eastAsia="ko-KR"/>
              </w:rPr>
              <w:t>6</w:t>
            </w:r>
          </w:p>
        </w:tc>
        <w:tc>
          <w:tcPr>
            <w:tcW w:w="1732" w:type="dxa"/>
          </w:tcPr>
          <w:p w14:paraId="4D385C88" w14:textId="77777777" w:rsidR="00620CD5" w:rsidRPr="00AB4F2B" w:rsidRDefault="00620CD5" w:rsidP="009566E6">
            <w:pPr>
              <w:pStyle w:val="TAC"/>
              <w:rPr>
                <w:lang w:val="en-US"/>
              </w:rPr>
            </w:pPr>
            <w:r w:rsidRPr="00AB4F2B">
              <w:rPr>
                <w:lang w:val="en-US"/>
              </w:rPr>
              <w:t>x</w:t>
            </w:r>
          </w:p>
        </w:tc>
        <w:tc>
          <w:tcPr>
            <w:tcW w:w="1701" w:type="dxa"/>
          </w:tcPr>
          <w:p w14:paraId="0642A813" w14:textId="77777777" w:rsidR="00620CD5" w:rsidRPr="00AB4F2B" w:rsidRDefault="00620CD5" w:rsidP="009566E6">
            <w:pPr>
              <w:pStyle w:val="TAC"/>
              <w:rPr>
                <w:lang w:val="en-US"/>
              </w:rPr>
            </w:pPr>
          </w:p>
        </w:tc>
        <w:tc>
          <w:tcPr>
            <w:tcW w:w="1701" w:type="dxa"/>
          </w:tcPr>
          <w:p w14:paraId="46368C23" w14:textId="77777777" w:rsidR="00620CD5" w:rsidRPr="00AB4F2B" w:rsidRDefault="00620CD5" w:rsidP="009566E6">
            <w:pPr>
              <w:pStyle w:val="TAC"/>
              <w:rPr>
                <w:lang w:val="en-US"/>
              </w:rPr>
            </w:pPr>
          </w:p>
        </w:tc>
        <w:tc>
          <w:tcPr>
            <w:tcW w:w="1985" w:type="dxa"/>
          </w:tcPr>
          <w:p w14:paraId="35AAED23" w14:textId="77777777" w:rsidR="00620CD5" w:rsidRPr="00AB4F2B" w:rsidRDefault="00620CD5" w:rsidP="009566E6">
            <w:pPr>
              <w:pStyle w:val="TAC"/>
              <w:rPr>
                <w:lang w:val="en-US"/>
              </w:rPr>
            </w:pPr>
          </w:p>
        </w:tc>
      </w:tr>
      <w:tr w:rsidR="00620CD5" w:rsidRPr="00AB4F2B" w14:paraId="0D9FDE69" w14:textId="77777777" w:rsidTr="009566E6">
        <w:trPr>
          <w:cantSplit/>
          <w:jc w:val="center"/>
        </w:trPr>
        <w:tc>
          <w:tcPr>
            <w:tcW w:w="1384" w:type="dxa"/>
          </w:tcPr>
          <w:p w14:paraId="46527331" w14:textId="77777777" w:rsidR="00620CD5" w:rsidRPr="00AB4F2B" w:rsidRDefault="00620CD5" w:rsidP="009566E6">
            <w:pPr>
              <w:pStyle w:val="TAH"/>
              <w:rPr>
                <w:rFonts w:eastAsia="맑은 고딕"/>
                <w:lang w:val="en-US" w:eastAsia="ko-KR"/>
              </w:rPr>
            </w:pPr>
            <w:r w:rsidRPr="00AB4F2B">
              <w:rPr>
                <w:rFonts w:eastAsia="맑은 고딕"/>
                <w:lang w:val="en-US" w:eastAsia="ko-KR"/>
              </w:rPr>
              <w:t>7</w:t>
            </w:r>
          </w:p>
        </w:tc>
        <w:tc>
          <w:tcPr>
            <w:tcW w:w="1732" w:type="dxa"/>
          </w:tcPr>
          <w:p w14:paraId="6419EE73" w14:textId="77777777" w:rsidR="00620CD5" w:rsidRPr="00AB4F2B" w:rsidRDefault="00620CD5" w:rsidP="009566E6">
            <w:pPr>
              <w:pStyle w:val="TAC"/>
              <w:rPr>
                <w:lang w:val="en-US"/>
              </w:rPr>
            </w:pPr>
          </w:p>
        </w:tc>
        <w:tc>
          <w:tcPr>
            <w:tcW w:w="1701" w:type="dxa"/>
          </w:tcPr>
          <w:p w14:paraId="51DD8ED6" w14:textId="77777777" w:rsidR="00620CD5" w:rsidRPr="00AB4F2B" w:rsidRDefault="00620CD5" w:rsidP="009566E6">
            <w:pPr>
              <w:pStyle w:val="TAC"/>
              <w:rPr>
                <w:lang w:val="en-US"/>
              </w:rPr>
            </w:pPr>
            <w:r w:rsidRPr="00AB4F2B">
              <w:rPr>
                <w:lang w:val="en-US"/>
              </w:rPr>
              <w:t>x</w:t>
            </w:r>
          </w:p>
        </w:tc>
        <w:tc>
          <w:tcPr>
            <w:tcW w:w="1701" w:type="dxa"/>
          </w:tcPr>
          <w:p w14:paraId="3BBD9883" w14:textId="77777777" w:rsidR="00620CD5" w:rsidRPr="00AB4F2B" w:rsidRDefault="00620CD5" w:rsidP="009566E6">
            <w:pPr>
              <w:pStyle w:val="TAC"/>
              <w:rPr>
                <w:lang w:val="en-US"/>
              </w:rPr>
            </w:pPr>
          </w:p>
        </w:tc>
        <w:tc>
          <w:tcPr>
            <w:tcW w:w="1985" w:type="dxa"/>
          </w:tcPr>
          <w:p w14:paraId="73909B39" w14:textId="77777777" w:rsidR="00620CD5" w:rsidRPr="00AB4F2B" w:rsidRDefault="00620CD5" w:rsidP="009566E6">
            <w:pPr>
              <w:pStyle w:val="TAC"/>
              <w:rPr>
                <w:lang w:val="en-US"/>
              </w:rPr>
            </w:pPr>
          </w:p>
        </w:tc>
      </w:tr>
      <w:tr w:rsidR="00620CD5" w:rsidRPr="00AB4F2B" w14:paraId="64CCEC2C" w14:textId="77777777" w:rsidTr="009566E6">
        <w:trPr>
          <w:cantSplit/>
          <w:jc w:val="center"/>
        </w:trPr>
        <w:tc>
          <w:tcPr>
            <w:tcW w:w="1384" w:type="dxa"/>
          </w:tcPr>
          <w:p w14:paraId="492409A2" w14:textId="77777777" w:rsidR="00620CD5" w:rsidRPr="00AB4F2B" w:rsidRDefault="00620CD5" w:rsidP="009566E6">
            <w:pPr>
              <w:pStyle w:val="TAH"/>
              <w:rPr>
                <w:rFonts w:eastAsia="맑은 고딕"/>
                <w:lang w:val="en-US" w:eastAsia="ko-KR"/>
              </w:rPr>
            </w:pPr>
            <w:r w:rsidRPr="00AB4F2B">
              <w:rPr>
                <w:rFonts w:eastAsia="맑은 고딕"/>
                <w:lang w:val="en-US" w:eastAsia="ko-KR"/>
              </w:rPr>
              <w:t>8</w:t>
            </w:r>
          </w:p>
        </w:tc>
        <w:tc>
          <w:tcPr>
            <w:tcW w:w="1732" w:type="dxa"/>
          </w:tcPr>
          <w:p w14:paraId="06925B21" w14:textId="77777777" w:rsidR="00620CD5" w:rsidRPr="00AB4F2B" w:rsidRDefault="00620CD5" w:rsidP="009566E6">
            <w:pPr>
              <w:pStyle w:val="TAC"/>
              <w:rPr>
                <w:lang w:val="en-US"/>
              </w:rPr>
            </w:pPr>
          </w:p>
        </w:tc>
        <w:tc>
          <w:tcPr>
            <w:tcW w:w="1701" w:type="dxa"/>
          </w:tcPr>
          <w:p w14:paraId="37BEBB35" w14:textId="77777777" w:rsidR="00620CD5" w:rsidRPr="00AB4F2B" w:rsidRDefault="00620CD5" w:rsidP="009566E6">
            <w:pPr>
              <w:pStyle w:val="TAC"/>
              <w:rPr>
                <w:lang w:val="en-US"/>
              </w:rPr>
            </w:pPr>
            <w:r w:rsidRPr="00AB4F2B">
              <w:rPr>
                <w:lang w:val="en-US"/>
              </w:rPr>
              <w:t>x</w:t>
            </w:r>
          </w:p>
        </w:tc>
        <w:tc>
          <w:tcPr>
            <w:tcW w:w="1701" w:type="dxa"/>
          </w:tcPr>
          <w:p w14:paraId="2B20BF44" w14:textId="77777777" w:rsidR="00620CD5" w:rsidRPr="00AB4F2B" w:rsidRDefault="00620CD5" w:rsidP="009566E6">
            <w:pPr>
              <w:pStyle w:val="TAC"/>
              <w:rPr>
                <w:lang w:val="en-US"/>
              </w:rPr>
            </w:pPr>
          </w:p>
        </w:tc>
        <w:tc>
          <w:tcPr>
            <w:tcW w:w="1985" w:type="dxa"/>
          </w:tcPr>
          <w:p w14:paraId="22565378" w14:textId="77777777" w:rsidR="00620CD5" w:rsidRPr="00AB4F2B" w:rsidRDefault="00620CD5" w:rsidP="009566E6">
            <w:pPr>
              <w:pStyle w:val="TAC"/>
              <w:rPr>
                <w:lang w:val="en-US"/>
              </w:rPr>
            </w:pPr>
          </w:p>
        </w:tc>
      </w:tr>
      <w:tr w:rsidR="00620CD5" w:rsidRPr="00AB4F2B" w14:paraId="560BBD62" w14:textId="77777777" w:rsidTr="009566E6">
        <w:trPr>
          <w:cantSplit/>
          <w:jc w:val="center"/>
        </w:trPr>
        <w:tc>
          <w:tcPr>
            <w:tcW w:w="1384" w:type="dxa"/>
          </w:tcPr>
          <w:p w14:paraId="248D3C10" w14:textId="77777777" w:rsidR="00620CD5" w:rsidRPr="00AB4F2B" w:rsidRDefault="00620CD5" w:rsidP="009566E6">
            <w:pPr>
              <w:pStyle w:val="TAH"/>
              <w:rPr>
                <w:rFonts w:eastAsia="맑은 고딕"/>
                <w:lang w:val="en-US" w:eastAsia="ko-KR"/>
              </w:rPr>
            </w:pPr>
            <w:r w:rsidRPr="00AB4F2B">
              <w:rPr>
                <w:rFonts w:eastAsia="맑은 고딕"/>
                <w:lang w:val="en-US" w:eastAsia="ko-KR"/>
              </w:rPr>
              <w:t>9</w:t>
            </w:r>
          </w:p>
        </w:tc>
        <w:tc>
          <w:tcPr>
            <w:tcW w:w="1732" w:type="dxa"/>
          </w:tcPr>
          <w:p w14:paraId="5945F0C0" w14:textId="77777777" w:rsidR="00620CD5" w:rsidRPr="00AB4F2B" w:rsidRDefault="00620CD5" w:rsidP="009566E6">
            <w:pPr>
              <w:pStyle w:val="TAC"/>
              <w:rPr>
                <w:lang w:val="en-US"/>
              </w:rPr>
            </w:pPr>
          </w:p>
        </w:tc>
        <w:tc>
          <w:tcPr>
            <w:tcW w:w="1701" w:type="dxa"/>
          </w:tcPr>
          <w:p w14:paraId="6B31E5C4" w14:textId="77777777" w:rsidR="00620CD5" w:rsidRPr="00AB4F2B" w:rsidRDefault="00620CD5" w:rsidP="009566E6">
            <w:pPr>
              <w:pStyle w:val="TAC"/>
              <w:rPr>
                <w:lang w:val="en-US"/>
              </w:rPr>
            </w:pPr>
            <w:r w:rsidRPr="00AB4F2B">
              <w:rPr>
                <w:lang w:val="en-US"/>
              </w:rPr>
              <w:t>x</w:t>
            </w:r>
          </w:p>
        </w:tc>
        <w:tc>
          <w:tcPr>
            <w:tcW w:w="1701" w:type="dxa"/>
          </w:tcPr>
          <w:p w14:paraId="74487F3E" w14:textId="77777777" w:rsidR="00620CD5" w:rsidRPr="00AB4F2B" w:rsidRDefault="00620CD5" w:rsidP="009566E6">
            <w:pPr>
              <w:pStyle w:val="TAC"/>
              <w:rPr>
                <w:lang w:val="en-US"/>
              </w:rPr>
            </w:pPr>
          </w:p>
        </w:tc>
        <w:tc>
          <w:tcPr>
            <w:tcW w:w="1985" w:type="dxa"/>
          </w:tcPr>
          <w:p w14:paraId="1C467539" w14:textId="77777777" w:rsidR="00620CD5" w:rsidRPr="00AB4F2B" w:rsidRDefault="00620CD5" w:rsidP="009566E6">
            <w:pPr>
              <w:pStyle w:val="TAC"/>
              <w:rPr>
                <w:lang w:val="en-US"/>
              </w:rPr>
            </w:pPr>
          </w:p>
        </w:tc>
      </w:tr>
      <w:tr w:rsidR="00620CD5" w:rsidRPr="00AB4F2B" w14:paraId="5BC7E021" w14:textId="77777777" w:rsidTr="009566E6">
        <w:trPr>
          <w:cantSplit/>
          <w:jc w:val="center"/>
        </w:trPr>
        <w:tc>
          <w:tcPr>
            <w:tcW w:w="1384" w:type="dxa"/>
          </w:tcPr>
          <w:p w14:paraId="1B6D42DA" w14:textId="77777777" w:rsidR="00620CD5" w:rsidRPr="00AB4F2B" w:rsidRDefault="00620CD5" w:rsidP="009566E6">
            <w:pPr>
              <w:pStyle w:val="TAH"/>
              <w:rPr>
                <w:rFonts w:eastAsia="맑은 고딕"/>
                <w:lang w:val="en-US" w:eastAsia="ko-KR"/>
              </w:rPr>
            </w:pPr>
            <w:r w:rsidRPr="00AB4F2B">
              <w:rPr>
                <w:rFonts w:eastAsia="맑은 고딕"/>
                <w:lang w:val="en-US" w:eastAsia="ko-KR"/>
              </w:rPr>
              <w:t>10</w:t>
            </w:r>
          </w:p>
        </w:tc>
        <w:tc>
          <w:tcPr>
            <w:tcW w:w="1732" w:type="dxa"/>
          </w:tcPr>
          <w:p w14:paraId="49AA6E66" w14:textId="77777777" w:rsidR="00620CD5" w:rsidRPr="00AB4F2B" w:rsidRDefault="00620CD5" w:rsidP="009566E6">
            <w:pPr>
              <w:pStyle w:val="TAC"/>
              <w:rPr>
                <w:lang w:val="en-US"/>
              </w:rPr>
            </w:pPr>
          </w:p>
        </w:tc>
        <w:tc>
          <w:tcPr>
            <w:tcW w:w="1701" w:type="dxa"/>
          </w:tcPr>
          <w:p w14:paraId="2A5A2AA7" w14:textId="77777777" w:rsidR="00620CD5" w:rsidRPr="00AB4F2B" w:rsidRDefault="00620CD5" w:rsidP="009566E6">
            <w:pPr>
              <w:pStyle w:val="TAC"/>
              <w:rPr>
                <w:lang w:val="en-US"/>
              </w:rPr>
            </w:pPr>
            <w:r w:rsidRPr="00AB4F2B">
              <w:rPr>
                <w:lang w:val="en-US"/>
              </w:rPr>
              <w:t>x</w:t>
            </w:r>
          </w:p>
        </w:tc>
        <w:tc>
          <w:tcPr>
            <w:tcW w:w="1701" w:type="dxa"/>
          </w:tcPr>
          <w:p w14:paraId="60231C36" w14:textId="77777777" w:rsidR="00620CD5" w:rsidRPr="00AB4F2B" w:rsidRDefault="00620CD5" w:rsidP="009566E6">
            <w:pPr>
              <w:pStyle w:val="TAC"/>
              <w:rPr>
                <w:lang w:val="en-US"/>
              </w:rPr>
            </w:pPr>
          </w:p>
        </w:tc>
        <w:tc>
          <w:tcPr>
            <w:tcW w:w="1985" w:type="dxa"/>
          </w:tcPr>
          <w:p w14:paraId="3DFE31C3" w14:textId="77777777" w:rsidR="00620CD5" w:rsidRPr="00AB4F2B" w:rsidRDefault="00620CD5" w:rsidP="009566E6">
            <w:pPr>
              <w:pStyle w:val="TAC"/>
              <w:rPr>
                <w:lang w:val="en-US"/>
              </w:rPr>
            </w:pPr>
          </w:p>
        </w:tc>
      </w:tr>
      <w:tr w:rsidR="00620CD5" w:rsidRPr="00AB4F2B" w14:paraId="47F7C12A" w14:textId="77777777" w:rsidTr="009566E6">
        <w:trPr>
          <w:cantSplit/>
          <w:jc w:val="center"/>
        </w:trPr>
        <w:tc>
          <w:tcPr>
            <w:tcW w:w="1384" w:type="dxa"/>
          </w:tcPr>
          <w:p w14:paraId="1DEE271C" w14:textId="77777777" w:rsidR="00620CD5" w:rsidRPr="00AB4F2B" w:rsidRDefault="00620CD5" w:rsidP="009566E6">
            <w:pPr>
              <w:pStyle w:val="TAH"/>
              <w:rPr>
                <w:rFonts w:eastAsia="맑은 고딕"/>
                <w:lang w:val="en-US" w:eastAsia="ko-KR"/>
              </w:rPr>
            </w:pPr>
            <w:r w:rsidRPr="00AB4F2B">
              <w:rPr>
                <w:rFonts w:eastAsia="맑은 고딕"/>
                <w:lang w:val="en-US" w:eastAsia="ko-KR"/>
              </w:rPr>
              <w:t>11</w:t>
            </w:r>
          </w:p>
        </w:tc>
        <w:tc>
          <w:tcPr>
            <w:tcW w:w="1732" w:type="dxa"/>
          </w:tcPr>
          <w:p w14:paraId="545F1DD6" w14:textId="77777777" w:rsidR="00620CD5" w:rsidRPr="00AB4F2B" w:rsidRDefault="00620CD5" w:rsidP="009566E6">
            <w:pPr>
              <w:pStyle w:val="TAC"/>
              <w:rPr>
                <w:lang w:val="en-US"/>
              </w:rPr>
            </w:pPr>
          </w:p>
        </w:tc>
        <w:tc>
          <w:tcPr>
            <w:tcW w:w="1701" w:type="dxa"/>
          </w:tcPr>
          <w:p w14:paraId="60086B37" w14:textId="77777777" w:rsidR="00620CD5" w:rsidRPr="00AB4F2B" w:rsidRDefault="00620CD5" w:rsidP="009566E6">
            <w:pPr>
              <w:pStyle w:val="TAC"/>
              <w:rPr>
                <w:lang w:val="en-US"/>
              </w:rPr>
            </w:pPr>
            <w:r w:rsidRPr="00AB4F2B">
              <w:rPr>
                <w:lang w:val="en-US"/>
              </w:rPr>
              <w:t>x</w:t>
            </w:r>
          </w:p>
        </w:tc>
        <w:tc>
          <w:tcPr>
            <w:tcW w:w="1701" w:type="dxa"/>
          </w:tcPr>
          <w:p w14:paraId="3E05F9F8" w14:textId="77777777" w:rsidR="00620CD5" w:rsidRPr="00AB4F2B" w:rsidRDefault="00620CD5" w:rsidP="009566E6">
            <w:pPr>
              <w:pStyle w:val="TAC"/>
              <w:rPr>
                <w:lang w:val="en-US"/>
              </w:rPr>
            </w:pPr>
            <w:r w:rsidRPr="00AB4F2B">
              <w:rPr>
                <w:lang w:val="en-US"/>
              </w:rPr>
              <w:t>x</w:t>
            </w:r>
          </w:p>
        </w:tc>
        <w:tc>
          <w:tcPr>
            <w:tcW w:w="1985" w:type="dxa"/>
          </w:tcPr>
          <w:p w14:paraId="06536288" w14:textId="77777777" w:rsidR="00620CD5" w:rsidRPr="00AB4F2B" w:rsidRDefault="00620CD5" w:rsidP="009566E6">
            <w:pPr>
              <w:pStyle w:val="TAC"/>
              <w:rPr>
                <w:lang w:val="en-US"/>
              </w:rPr>
            </w:pPr>
          </w:p>
        </w:tc>
      </w:tr>
      <w:tr w:rsidR="00620CD5" w:rsidRPr="00AB4F2B" w14:paraId="344BE201" w14:textId="77777777" w:rsidTr="009566E6">
        <w:trPr>
          <w:cantSplit/>
          <w:jc w:val="center"/>
        </w:trPr>
        <w:tc>
          <w:tcPr>
            <w:tcW w:w="1384" w:type="dxa"/>
          </w:tcPr>
          <w:p w14:paraId="06BA4639" w14:textId="77777777" w:rsidR="00620CD5" w:rsidRPr="00AB4F2B" w:rsidRDefault="00620CD5" w:rsidP="009566E6">
            <w:pPr>
              <w:pStyle w:val="TAH"/>
              <w:rPr>
                <w:rFonts w:eastAsia="맑은 고딕"/>
                <w:lang w:val="en-US" w:eastAsia="ko-KR"/>
              </w:rPr>
            </w:pPr>
            <w:r w:rsidRPr="00AB4F2B">
              <w:rPr>
                <w:rFonts w:eastAsia="맑은 고딕"/>
                <w:lang w:val="en-US" w:eastAsia="ko-KR"/>
              </w:rPr>
              <w:t>12</w:t>
            </w:r>
          </w:p>
        </w:tc>
        <w:tc>
          <w:tcPr>
            <w:tcW w:w="1732" w:type="dxa"/>
          </w:tcPr>
          <w:p w14:paraId="3324A3A4" w14:textId="77777777" w:rsidR="00620CD5" w:rsidRPr="00AB4F2B" w:rsidRDefault="00620CD5" w:rsidP="009566E6">
            <w:pPr>
              <w:pStyle w:val="TAC"/>
              <w:rPr>
                <w:lang w:val="en-US"/>
              </w:rPr>
            </w:pPr>
          </w:p>
        </w:tc>
        <w:tc>
          <w:tcPr>
            <w:tcW w:w="1701" w:type="dxa"/>
          </w:tcPr>
          <w:p w14:paraId="1FA6A77E" w14:textId="77777777" w:rsidR="00620CD5" w:rsidRPr="00AB4F2B" w:rsidRDefault="00620CD5" w:rsidP="009566E6">
            <w:pPr>
              <w:pStyle w:val="TAC"/>
              <w:rPr>
                <w:lang w:val="en-US"/>
              </w:rPr>
            </w:pPr>
          </w:p>
        </w:tc>
        <w:tc>
          <w:tcPr>
            <w:tcW w:w="1701" w:type="dxa"/>
          </w:tcPr>
          <w:p w14:paraId="5774493D" w14:textId="77777777" w:rsidR="00620CD5" w:rsidRPr="00AB4F2B" w:rsidRDefault="00620CD5" w:rsidP="009566E6">
            <w:pPr>
              <w:pStyle w:val="TAC"/>
              <w:rPr>
                <w:lang w:val="en-US"/>
              </w:rPr>
            </w:pPr>
            <w:r w:rsidRPr="00AB4F2B">
              <w:rPr>
                <w:lang w:val="en-US"/>
              </w:rPr>
              <w:t>x</w:t>
            </w:r>
          </w:p>
        </w:tc>
        <w:tc>
          <w:tcPr>
            <w:tcW w:w="1985" w:type="dxa"/>
          </w:tcPr>
          <w:p w14:paraId="232A9968" w14:textId="77777777" w:rsidR="00620CD5" w:rsidRPr="00AB4F2B" w:rsidRDefault="00620CD5" w:rsidP="009566E6">
            <w:pPr>
              <w:pStyle w:val="TAC"/>
              <w:rPr>
                <w:lang w:val="en-US"/>
              </w:rPr>
            </w:pPr>
          </w:p>
        </w:tc>
      </w:tr>
      <w:tr w:rsidR="00620CD5" w:rsidRPr="00AB4F2B" w14:paraId="0628E46B" w14:textId="77777777" w:rsidTr="009566E6">
        <w:trPr>
          <w:cantSplit/>
          <w:jc w:val="center"/>
        </w:trPr>
        <w:tc>
          <w:tcPr>
            <w:tcW w:w="1384" w:type="dxa"/>
          </w:tcPr>
          <w:p w14:paraId="5E2A152E" w14:textId="77777777" w:rsidR="00620CD5" w:rsidRPr="00AB4F2B" w:rsidRDefault="00620CD5" w:rsidP="009566E6">
            <w:pPr>
              <w:pStyle w:val="TAH"/>
              <w:rPr>
                <w:rFonts w:eastAsia="맑은 고딕"/>
                <w:lang w:val="en-US" w:eastAsia="ko-KR"/>
              </w:rPr>
            </w:pPr>
            <w:r w:rsidRPr="00AB4F2B">
              <w:rPr>
                <w:rFonts w:eastAsia="맑은 고딕"/>
                <w:lang w:val="en-US" w:eastAsia="ko-KR"/>
              </w:rPr>
              <w:t>13</w:t>
            </w:r>
          </w:p>
        </w:tc>
        <w:tc>
          <w:tcPr>
            <w:tcW w:w="1732" w:type="dxa"/>
          </w:tcPr>
          <w:p w14:paraId="0F7B773B" w14:textId="77777777" w:rsidR="00620CD5" w:rsidRPr="00AB4F2B" w:rsidRDefault="00620CD5" w:rsidP="009566E6">
            <w:pPr>
              <w:pStyle w:val="TAC"/>
              <w:rPr>
                <w:lang w:val="en-US"/>
              </w:rPr>
            </w:pPr>
          </w:p>
        </w:tc>
        <w:tc>
          <w:tcPr>
            <w:tcW w:w="1701" w:type="dxa"/>
          </w:tcPr>
          <w:p w14:paraId="0E99CD08" w14:textId="77777777" w:rsidR="00620CD5" w:rsidRPr="00AB4F2B" w:rsidRDefault="00620CD5" w:rsidP="009566E6">
            <w:pPr>
              <w:pStyle w:val="TAC"/>
              <w:rPr>
                <w:lang w:val="en-US"/>
              </w:rPr>
            </w:pPr>
          </w:p>
        </w:tc>
        <w:tc>
          <w:tcPr>
            <w:tcW w:w="1701" w:type="dxa"/>
          </w:tcPr>
          <w:p w14:paraId="3D5B6108" w14:textId="77777777" w:rsidR="00620CD5" w:rsidRPr="00AB4F2B" w:rsidRDefault="00620CD5" w:rsidP="009566E6">
            <w:pPr>
              <w:pStyle w:val="TAC"/>
              <w:rPr>
                <w:lang w:val="en-US"/>
              </w:rPr>
            </w:pPr>
            <w:r w:rsidRPr="00AB4F2B">
              <w:rPr>
                <w:lang w:val="en-US"/>
              </w:rPr>
              <w:t>x</w:t>
            </w:r>
          </w:p>
        </w:tc>
        <w:tc>
          <w:tcPr>
            <w:tcW w:w="1985" w:type="dxa"/>
          </w:tcPr>
          <w:p w14:paraId="75A6416D" w14:textId="77777777" w:rsidR="00620CD5" w:rsidRPr="00AB4F2B" w:rsidRDefault="00620CD5" w:rsidP="009566E6">
            <w:pPr>
              <w:pStyle w:val="TAC"/>
              <w:rPr>
                <w:lang w:val="en-US"/>
              </w:rPr>
            </w:pPr>
          </w:p>
        </w:tc>
      </w:tr>
      <w:tr w:rsidR="00620CD5" w:rsidRPr="00AB4F2B" w14:paraId="04707385" w14:textId="77777777" w:rsidTr="009566E6">
        <w:trPr>
          <w:cantSplit/>
          <w:jc w:val="center"/>
        </w:trPr>
        <w:tc>
          <w:tcPr>
            <w:tcW w:w="1384" w:type="dxa"/>
          </w:tcPr>
          <w:p w14:paraId="69CF8D0C" w14:textId="77777777" w:rsidR="00620CD5" w:rsidRPr="00AB4F2B" w:rsidRDefault="00620CD5" w:rsidP="009566E6">
            <w:pPr>
              <w:pStyle w:val="TAH"/>
              <w:rPr>
                <w:rFonts w:eastAsia="맑은 고딕"/>
                <w:lang w:val="en-US" w:eastAsia="ko-KR"/>
              </w:rPr>
            </w:pPr>
            <w:r w:rsidRPr="00AB4F2B">
              <w:rPr>
                <w:rFonts w:eastAsia="맑은 고딕"/>
                <w:lang w:val="en-US" w:eastAsia="ko-KR"/>
              </w:rPr>
              <w:t>14</w:t>
            </w:r>
          </w:p>
        </w:tc>
        <w:tc>
          <w:tcPr>
            <w:tcW w:w="1732" w:type="dxa"/>
          </w:tcPr>
          <w:p w14:paraId="5A62FDB1" w14:textId="77777777" w:rsidR="00620CD5" w:rsidRPr="00AB4F2B" w:rsidRDefault="00620CD5" w:rsidP="009566E6">
            <w:pPr>
              <w:pStyle w:val="TAC"/>
              <w:rPr>
                <w:lang w:val="en-US"/>
              </w:rPr>
            </w:pPr>
          </w:p>
        </w:tc>
        <w:tc>
          <w:tcPr>
            <w:tcW w:w="1701" w:type="dxa"/>
          </w:tcPr>
          <w:p w14:paraId="22AB6491" w14:textId="77777777" w:rsidR="00620CD5" w:rsidRPr="00AB4F2B" w:rsidRDefault="00620CD5" w:rsidP="009566E6">
            <w:pPr>
              <w:pStyle w:val="TAC"/>
              <w:rPr>
                <w:lang w:val="en-US"/>
              </w:rPr>
            </w:pPr>
          </w:p>
        </w:tc>
        <w:tc>
          <w:tcPr>
            <w:tcW w:w="1701" w:type="dxa"/>
          </w:tcPr>
          <w:p w14:paraId="243DCC6B" w14:textId="77777777" w:rsidR="00620CD5" w:rsidRPr="00AB4F2B" w:rsidRDefault="00620CD5" w:rsidP="009566E6">
            <w:pPr>
              <w:pStyle w:val="TAC"/>
              <w:rPr>
                <w:lang w:val="en-US"/>
              </w:rPr>
            </w:pPr>
            <w:r w:rsidRPr="00AB4F2B">
              <w:rPr>
                <w:lang w:val="en-US"/>
              </w:rPr>
              <w:t>x</w:t>
            </w:r>
          </w:p>
        </w:tc>
        <w:tc>
          <w:tcPr>
            <w:tcW w:w="1985" w:type="dxa"/>
          </w:tcPr>
          <w:p w14:paraId="71D7F21F" w14:textId="77777777" w:rsidR="00620CD5" w:rsidRPr="00AB4F2B" w:rsidRDefault="00620CD5" w:rsidP="009566E6">
            <w:pPr>
              <w:pStyle w:val="TAC"/>
              <w:rPr>
                <w:lang w:val="en-US"/>
              </w:rPr>
            </w:pPr>
          </w:p>
        </w:tc>
      </w:tr>
      <w:tr w:rsidR="00620CD5" w:rsidRPr="00AB4F2B" w14:paraId="27C54712" w14:textId="77777777" w:rsidTr="009566E6">
        <w:trPr>
          <w:cantSplit/>
          <w:jc w:val="center"/>
        </w:trPr>
        <w:tc>
          <w:tcPr>
            <w:tcW w:w="1384" w:type="dxa"/>
          </w:tcPr>
          <w:p w14:paraId="690C6A4A" w14:textId="77777777" w:rsidR="00620CD5" w:rsidRPr="00AB4F2B" w:rsidRDefault="00620CD5" w:rsidP="009566E6">
            <w:pPr>
              <w:pStyle w:val="TAH"/>
              <w:rPr>
                <w:rFonts w:eastAsia="맑은 고딕"/>
                <w:lang w:val="en-US" w:eastAsia="ko-KR"/>
              </w:rPr>
            </w:pPr>
            <w:r w:rsidRPr="00AB4F2B">
              <w:rPr>
                <w:rFonts w:eastAsia="맑은 고딕"/>
                <w:lang w:val="en-US" w:eastAsia="ko-KR"/>
              </w:rPr>
              <w:t>15</w:t>
            </w:r>
          </w:p>
        </w:tc>
        <w:tc>
          <w:tcPr>
            <w:tcW w:w="1732" w:type="dxa"/>
          </w:tcPr>
          <w:p w14:paraId="1C5682D5" w14:textId="77777777" w:rsidR="00620CD5" w:rsidRPr="00AB4F2B" w:rsidRDefault="00620CD5" w:rsidP="009566E6">
            <w:pPr>
              <w:pStyle w:val="TAC"/>
              <w:rPr>
                <w:lang w:val="en-US"/>
              </w:rPr>
            </w:pPr>
          </w:p>
        </w:tc>
        <w:tc>
          <w:tcPr>
            <w:tcW w:w="1701" w:type="dxa"/>
          </w:tcPr>
          <w:p w14:paraId="3DE5F913" w14:textId="77777777" w:rsidR="00620CD5" w:rsidRPr="00AB4F2B" w:rsidRDefault="00620CD5" w:rsidP="009566E6">
            <w:pPr>
              <w:pStyle w:val="TAC"/>
              <w:rPr>
                <w:lang w:val="en-US"/>
              </w:rPr>
            </w:pPr>
            <w:r w:rsidRPr="00AB4F2B">
              <w:rPr>
                <w:lang w:val="en-US"/>
              </w:rPr>
              <w:t>x</w:t>
            </w:r>
          </w:p>
        </w:tc>
        <w:tc>
          <w:tcPr>
            <w:tcW w:w="1701" w:type="dxa"/>
          </w:tcPr>
          <w:p w14:paraId="3A91239F" w14:textId="77777777" w:rsidR="00620CD5" w:rsidRPr="00AB4F2B" w:rsidRDefault="00620CD5" w:rsidP="009566E6">
            <w:pPr>
              <w:pStyle w:val="TAC"/>
              <w:rPr>
                <w:lang w:val="en-US"/>
              </w:rPr>
            </w:pPr>
            <w:r w:rsidRPr="00AB4F2B">
              <w:rPr>
                <w:lang w:val="en-US"/>
              </w:rPr>
              <w:t>x</w:t>
            </w:r>
          </w:p>
        </w:tc>
        <w:tc>
          <w:tcPr>
            <w:tcW w:w="1985" w:type="dxa"/>
          </w:tcPr>
          <w:p w14:paraId="6D105CCE" w14:textId="77777777" w:rsidR="00620CD5" w:rsidRPr="00AB4F2B" w:rsidRDefault="00620CD5" w:rsidP="009566E6">
            <w:pPr>
              <w:pStyle w:val="TAC"/>
              <w:rPr>
                <w:lang w:val="en-US"/>
              </w:rPr>
            </w:pPr>
          </w:p>
        </w:tc>
      </w:tr>
      <w:tr w:rsidR="00620CD5" w:rsidRPr="00AB4F2B" w14:paraId="7FCE6D93" w14:textId="77777777" w:rsidTr="009566E6">
        <w:trPr>
          <w:cantSplit/>
          <w:jc w:val="center"/>
          <w:ins w:id="10" w:author="Samsung-DongYeon" w:date="2024-02-16T21:54:00Z"/>
        </w:trPr>
        <w:tc>
          <w:tcPr>
            <w:tcW w:w="1384" w:type="dxa"/>
          </w:tcPr>
          <w:p w14:paraId="5B45F332" w14:textId="2888D933" w:rsidR="00620CD5" w:rsidRPr="00AB4F2B" w:rsidRDefault="00620CD5" w:rsidP="009566E6">
            <w:pPr>
              <w:pStyle w:val="TAH"/>
              <w:rPr>
                <w:ins w:id="11" w:author="Samsung-DongYeon" w:date="2024-02-16T21:54:00Z"/>
                <w:rFonts w:eastAsia="맑은 고딕"/>
                <w:lang w:val="en-US" w:eastAsia="ko-KR"/>
              </w:rPr>
            </w:pPr>
            <w:ins w:id="12" w:author="Samsung-DongYeon" w:date="2024-02-16T21:54:00Z">
              <w:r w:rsidRPr="00AB4F2B">
                <w:rPr>
                  <w:rFonts w:eastAsia="맑은 고딕"/>
                  <w:lang w:val="en-US" w:eastAsia="ko-KR"/>
                </w:rPr>
                <w:t>X</w:t>
              </w:r>
            </w:ins>
          </w:p>
        </w:tc>
        <w:tc>
          <w:tcPr>
            <w:tcW w:w="1732" w:type="dxa"/>
          </w:tcPr>
          <w:p w14:paraId="258FA78C" w14:textId="77777777" w:rsidR="00620CD5" w:rsidRPr="00AB4F2B" w:rsidRDefault="00620CD5" w:rsidP="009566E6">
            <w:pPr>
              <w:pStyle w:val="TAC"/>
              <w:rPr>
                <w:ins w:id="13" w:author="Samsung-DongYeon" w:date="2024-02-16T21:54:00Z"/>
                <w:lang w:val="en-US"/>
              </w:rPr>
            </w:pPr>
          </w:p>
        </w:tc>
        <w:tc>
          <w:tcPr>
            <w:tcW w:w="1701" w:type="dxa"/>
          </w:tcPr>
          <w:p w14:paraId="131B6C4C" w14:textId="77777777" w:rsidR="00620CD5" w:rsidRPr="00AB4F2B" w:rsidRDefault="00620CD5" w:rsidP="009566E6">
            <w:pPr>
              <w:pStyle w:val="TAC"/>
              <w:rPr>
                <w:ins w:id="14" w:author="Samsung-DongYeon" w:date="2024-02-16T21:54:00Z"/>
                <w:lang w:val="en-US"/>
              </w:rPr>
            </w:pPr>
          </w:p>
        </w:tc>
        <w:tc>
          <w:tcPr>
            <w:tcW w:w="1701" w:type="dxa"/>
          </w:tcPr>
          <w:p w14:paraId="1E164932" w14:textId="69C6BE7D" w:rsidR="00620CD5" w:rsidRPr="00AB4F2B" w:rsidRDefault="00620CD5" w:rsidP="009566E6">
            <w:pPr>
              <w:pStyle w:val="TAC"/>
              <w:rPr>
                <w:ins w:id="15" w:author="Samsung-DongYeon" w:date="2024-02-16T21:54:00Z"/>
                <w:lang w:val="en-US" w:eastAsia="ko-KR"/>
              </w:rPr>
            </w:pPr>
            <w:ins w:id="16" w:author="Samsung-DongYeon" w:date="2024-02-16T21:54:00Z">
              <w:r w:rsidRPr="00AB4F2B">
                <w:rPr>
                  <w:lang w:val="en-US" w:eastAsia="ko-KR"/>
                </w:rPr>
                <w:t>x</w:t>
              </w:r>
            </w:ins>
          </w:p>
        </w:tc>
        <w:tc>
          <w:tcPr>
            <w:tcW w:w="1985" w:type="dxa"/>
          </w:tcPr>
          <w:p w14:paraId="5802D5BC" w14:textId="77777777" w:rsidR="00620CD5" w:rsidRPr="00AB4F2B" w:rsidRDefault="00620CD5" w:rsidP="009566E6">
            <w:pPr>
              <w:pStyle w:val="TAC"/>
              <w:rPr>
                <w:ins w:id="17" w:author="Samsung-DongYeon" w:date="2024-02-16T21:54:00Z"/>
                <w:lang w:val="en-US"/>
              </w:rPr>
            </w:pPr>
          </w:p>
        </w:tc>
      </w:tr>
    </w:tbl>
    <w:p w14:paraId="7CAE4599" w14:textId="5227CD8F" w:rsidR="002710F3" w:rsidRPr="00AB4F2B" w:rsidRDefault="002710F3" w:rsidP="003B3D76">
      <w:pPr>
        <w:rPr>
          <w:rFonts w:eastAsia="SimSun"/>
          <w:lang w:val="en-US" w:eastAsia="zh-CN"/>
        </w:rPr>
      </w:pPr>
    </w:p>
    <w:p w14:paraId="44B0FF4F" w14:textId="77777777" w:rsidR="00D8796A" w:rsidRPr="00AB4F2B" w:rsidRDefault="00D8796A" w:rsidP="00D879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B4F2B">
        <w:rPr>
          <w:rFonts w:ascii="Arial" w:hAnsi="Arial" w:cs="Arial"/>
          <w:color w:val="FF0000"/>
          <w:sz w:val="28"/>
          <w:szCs w:val="28"/>
          <w:lang w:val="en-US"/>
        </w:rPr>
        <w:t xml:space="preserve">* * * * </w:t>
      </w:r>
      <w:r w:rsidR="00E62B7D" w:rsidRPr="00AB4F2B">
        <w:rPr>
          <w:rFonts w:ascii="Arial" w:hAnsi="Arial" w:cs="Arial"/>
          <w:color w:val="FF0000"/>
          <w:sz w:val="28"/>
          <w:szCs w:val="28"/>
          <w:lang w:val="en-US" w:eastAsia="zh-CN"/>
        </w:rPr>
        <w:t xml:space="preserve">Second change </w:t>
      </w:r>
      <w:r w:rsidR="002710F3" w:rsidRPr="00AB4F2B">
        <w:rPr>
          <w:rFonts w:ascii="Arial" w:hAnsi="Arial" w:cs="Arial"/>
          <w:color w:val="FF0000"/>
          <w:sz w:val="28"/>
          <w:szCs w:val="28"/>
          <w:lang w:val="en-US" w:eastAsia="zh-CN"/>
        </w:rPr>
        <w:t>(all text is new)</w:t>
      </w:r>
      <w:r w:rsidRPr="00AB4F2B">
        <w:rPr>
          <w:rFonts w:ascii="Arial" w:hAnsi="Arial" w:cs="Arial"/>
          <w:color w:val="FF0000"/>
          <w:sz w:val="28"/>
          <w:szCs w:val="28"/>
          <w:lang w:val="en-US"/>
        </w:rPr>
        <w:t>* * * *</w:t>
      </w:r>
      <w:bookmarkStart w:id="18" w:name="_Toc517082226"/>
      <w:bookmarkEnd w:id="18"/>
    </w:p>
    <w:p w14:paraId="044AC82D" w14:textId="7E693CFA" w:rsidR="00794CEF" w:rsidRPr="00AB4F2B" w:rsidRDefault="00794CEF" w:rsidP="00794CEF">
      <w:pPr>
        <w:pStyle w:val="2"/>
        <w:rPr>
          <w:lang w:val="en-US" w:eastAsia="zh-CN"/>
        </w:rPr>
      </w:pPr>
      <w:bookmarkStart w:id="19" w:name="_Toc500949097"/>
      <w:bookmarkStart w:id="20" w:name="_Toc151529479"/>
      <w:bookmarkStart w:id="21" w:name="_Toc151529369"/>
      <w:bookmarkStart w:id="22" w:name="_Toc148441676"/>
      <w:bookmarkStart w:id="23" w:name="_Toc93070684"/>
      <w:bookmarkStart w:id="24" w:name="_Toc92875660"/>
      <w:proofErr w:type="gramStart"/>
      <w:r w:rsidRPr="00AB4F2B">
        <w:rPr>
          <w:lang w:val="en-US"/>
        </w:rPr>
        <w:lastRenderedPageBreak/>
        <w:t>6.</w:t>
      </w:r>
      <w:r w:rsidR="00DE6676" w:rsidRPr="00AB4F2B">
        <w:rPr>
          <w:lang w:val="en-US"/>
        </w:rPr>
        <w:t>X</w:t>
      </w:r>
      <w:proofErr w:type="gramEnd"/>
      <w:r w:rsidRPr="00AB4F2B">
        <w:rPr>
          <w:lang w:val="en-US"/>
        </w:rPr>
        <w:tab/>
        <w:t xml:space="preserve">Solution #X: </w:t>
      </w:r>
      <w:bookmarkEnd w:id="19"/>
      <w:bookmarkEnd w:id="20"/>
      <w:bookmarkEnd w:id="21"/>
      <w:bookmarkEnd w:id="22"/>
      <w:bookmarkEnd w:id="23"/>
      <w:bookmarkEnd w:id="24"/>
      <w:r w:rsidRPr="00AB4F2B">
        <w:rPr>
          <w:lang w:val="en-US"/>
        </w:rPr>
        <w:t>NF selection based on energy related information</w:t>
      </w:r>
    </w:p>
    <w:p w14:paraId="43EE1A0C" w14:textId="1552FA89" w:rsidR="00794CEF" w:rsidRPr="00AB4F2B" w:rsidRDefault="00794CEF" w:rsidP="00794CEF">
      <w:pPr>
        <w:pStyle w:val="3"/>
        <w:rPr>
          <w:lang w:val="en-US" w:eastAsia="en-US"/>
        </w:rPr>
      </w:pPr>
      <w:bookmarkStart w:id="25" w:name="_Toc151529480"/>
      <w:bookmarkStart w:id="26" w:name="_Toc151529370"/>
      <w:bookmarkStart w:id="27" w:name="_Toc148441677"/>
      <w:bookmarkStart w:id="28" w:name="_Toc93070685"/>
      <w:bookmarkStart w:id="29" w:name="_Toc92875661"/>
      <w:bookmarkStart w:id="30" w:name="_Toc500949098"/>
      <w:r w:rsidRPr="00AB4F2B">
        <w:rPr>
          <w:lang w:val="en-US"/>
        </w:rPr>
        <w:t>6.</w:t>
      </w:r>
      <w:r w:rsidR="00DE6676" w:rsidRPr="00AB4F2B">
        <w:rPr>
          <w:lang w:val="en-US"/>
        </w:rPr>
        <w:t>X</w:t>
      </w:r>
      <w:r w:rsidRPr="00AB4F2B">
        <w:rPr>
          <w:lang w:val="en-US"/>
        </w:rPr>
        <w:t>.1</w:t>
      </w:r>
      <w:r w:rsidRPr="00AB4F2B">
        <w:rPr>
          <w:lang w:val="en-US"/>
        </w:rPr>
        <w:tab/>
        <w:t>Key Issue mapping</w:t>
      </w:r>
      <w:bookmarkEnd w:id="25"/>
      <w:bookmarkEnd w:id="26"/>
      <w:bookmarkEnd w:id="27"/>
      <w:bookmarkEnd w:id="28"/>
      <w:bookmarkEnd w:id="29"/>
      <w:bookmarkEnd w:id="30"/>
    </w:p>
    <w:p w14:paraId="3997975A" w14:textId="77777777" w:rsidR="00532533" w:rsidRPr="00AB4F2B" w:rsidRDefault="00532533" w:rsidP="00532533">
      <w:pPr>
        <w:rPr>
          <w:lang w:val="en-US" w:eastAsia="zh-CN"/>
        </w:rPr>
      </w:pPr>
      <w:bookmarkStart w:id="31" w:name="_Toc93070686"/>
      <w:bookmarkStart w:id="32" w:name="_Toc92875662"/>
      <w:bookmarkStart w:id="33" w:name="_Toc500949099"/>
      <w:r w:rsidRPr="00AB4F2B">
        <w:rPr>
          <w:lang w:val="en-US" w:eastAsia="zh-CN"/>
        </w:rPr>
        <w:t xml:space="preserve">This solution is for Key Issue #3: 5GS </w:t>
      </w:r>
      <w:r w:rsidRPr="00AB4F2B">
        <w:rPr>
          <w:lang w:val="en-US"/>
        </w:rPr>
        <w:t>enhancements</w:t>
      </w:r>
      <w:r w:rsidRPr="00AB4F2B">
        <w:rPr>
          <w:lang w:val="en-US" w:eastAsia="zh-CN"/>
        </w:rPr>
        <w:t xml:space="preserve"> for network energy saving and efficiency, which addresses following aspects:</w:t>
      </w:r>
    </w:p>
    <w:p w14:paraId="0796344F" w14:textId="77777777" w:rsidR="00532533" w:rsidRPr="00AB4F2B" w:rsidRDefault="00532533" w:rsidP="00532533">
      <w:pPr>
        <w:pStyle w:val="B1"/>
        <w:rPr>
          <w:lang w:val="en-US"/>
        </w:rPr>
      </w:pPr>
      <w:bookmarkStart w:id="34" w:name="OLE_LINK30"/>
      <w:r w:rsidRPr="00AB4F2B">
        <w:rPr>
          <w:lang w:val="en-US"/>
        </w:rPr>
        <w:t>‐</w:t>
      </w:r>
      <w:r w:rsidRPr="00AB4F2B">
        <w:rPr>
          <w:lang w:val="en-US"/>
        </w:rPr>
        <w:tab/>
        <w:t>Whether and how to enhance the NF selection/re-selection related functionalities considering energy saving and energy efficiency based on e.g., NF energy states, analytics, and energy related information.</w:t>
      </w:r>
      <w:bookmarkEnd w:id="34"/>
    </w:p>
    <w:p w14:paraId="64CE8554" w14:textId="38D62C28" w:rsidR="00794CEF" w:rsidRPr="00AB4F2B" w:rsidRDefault="00794CEF" w:rsidP="00794CEF">
      <w:pPr>
        <w:pStyle w:val="3"/>
        <w:rPr>
          <w:rFonts w:eastAsia="굴림"/>
          <w:lang w:val="en-US" w:eastAsia="en-US"/>
        </w:rPr>
      </w:pPr>
      <w:bookmarkStart w:id="35" w:name="_Toc151529481"/>
      <w:bookmarkStart w:id="36" w:name="_Toc151529371"/>
      <w:bookmarkStart w:id="37" w:name="_Toc148441678"/>
      <w:r w:rsidRPr="00AB4F2B">
        <w:rPr>
          <w:lang w:val="en-US"/>
        </w:rPr>
        <w:t>6.</w:t>
      </w:r>
      <w:r w:rsidR="00DE6676" w:rsidRPr="00AB4F2B">
        <w:rPr>
          <w:lang w:val="en-US"/>
        </w:rPr>
        <w:t>X</w:t>
      </w:r>
      <w:r w:rsidRPr="00AB4F2B">
        <w:rPr>
          <w:lang w:val="en-US"/>
        </w:rPr>
        <w:t>.2</w:t>
      </w:r>
      <w:r w:rsidRPr="00AB4F2B">
        <w:rPr>
          <w:lang w:val="en-US"/>
        </w:rPr>
        <w:tab/>
        <w:t>Functional Description</w:t>
      </w:r>
      <w:bookmarkEnd w:id="31"/>
      <w:bookmarkEnd w:id="32"/>
      <w:bookmarkEnd w:id="33"/>
      <w:bookmarkEnd w:id="35"/>
      <w:bookmarkEnd w:id="36"/>
      <w:bookmarkEnd w:id="37"/>
    </w:p>
    <w:p w14:paraId="027141B6" w14:textId="77777777" w:rsidR="00DC0BED" w:rsidRDefault="00DC0BED" w:rsidP="00DC0BED">
      <w:pPr>
        <w:rPr>
          <w:lang w:eastAsia="ko-KR"/>
        </w:rPr>
      </w:pPr>
      <w:bookmarkStart w:id="38" w:name="_Toc500949101"/>
      <w:bookmarkStart w:id="39" w:name="_Toc93070687"/>
      <w:bookmarkStart w:id="40" w:name="_Toc92875663"/>
      <w:r>
        <w:rPr>
          <w:lang w:eastAsia="ko-KR"/>
        </w:rPr>
        <w:t xml:space="preserve">This solution proposes to enhance the NF selection related functionalities for energy aware NF selection.  </w:t>
      </w:r>
    </w:p>
    <w:p w14:paraId="4DF29CE3" w14:textId="77777777" w:rsidR="00DC0BED" w:rsidRDefault="00DC0BED" w:rsidP="00DC0BED">
      <w:pPr>
        <w:rPr>
          <w:rFonts w:eastAsia="DengXian"/>
        </w:rPr>
      </w:pPr>
      <w:r>
        <w:rPr>
          <w:rFonts w:eastAsia="DengXian"/>
        </w:rPr>
        <w:t>The following solution components are envisaged:</w:t>
      </w:r>
    </w:p>
    <w:p w14:paraId="6F798C07" w14:textId="77777777" w:rsidR="00DC0BED" w:rsidRPr="00EF4E7A" w:rsidRDefault="00DC0BED" w:rsidP="00DC0BED">
      <w:pPr>
        <w:pStyle w:val="B1"/>
      </w:pPr>
      <w:r>
        <w:t>-</w:t>
      </w:r>
      <w:r>
        <w:tab/>
      </w:r>
      <w:r w:rsidRPr="00EF4E7A">
        <w:t xml:space="preserve">Service provider NF registers new energy related information in its NF profile at the NRF, and updating such information at the NRF when needed. </w:t>
      </w:r>
      <w:r>
        <w:t>Or alternatively, such new energy related information can be (re-)</w:t>
      </w:r>
      <w:r>
        <w:rPr>
          <w:lang w:eastAsia="ko-KR"/>
        </w:rPr>
        <w:t>configured by OAM.</w:t>
      </w:r>
      <w:r w:rsidRPr="00EF4E7A">
        <w:t xml:space="preserve"> </w:t>
      </w:r>
    </w:p>
    <w:p w14:paraId="24FDD80A" w14:textId="77777777" w:rsidR="00DC0BED" w:rsidRPr="00EF4E7A" w:rsidRDefault="00DC0BED" w:rsidP="00DC0BED">
      <w:pPr>
        <w:pStyle w:val="B1"/>
      </w:pPr>
      <w:r>
        <w:t>-</w:t>
      </w:r>
      <w:r>
        <w:tab/>
      </w:r>
      <w:r w:rsidRPr="00EF4E7A">
        <w:t>Enhancing the NF Discovery procedure with new energy-related NF discovery query parameters</w:t>
      </w:r>
      <w:r>
        <w:t xml:space="preserve"> (e.g., </w:t>
      </w:r>
      <w:r>
        <w:rPr>
          <w:lang w:eastAsia="ko-KR"/>
        </w:rPr>
        <w:t>energy aware NF discovery poli</w:t>
      </w:r>
      <w:r w:rsidRPr="007700C8">
        <w:rPr>
          <w:lang w:eastAsia="ko-KR"/>
        </w:rPr>
        <w:t>cy/criteria</w:t>
      </w:r>
      <w:r>
        <w:t>)</w:t>
      </w:r>
      <w:r w:rsidRPr="00EF4E7A">
        <w:t xml:space="preserve"> and based on new energy-related policies at the NRF; </w:t>
      </w:r>
    </w:p>
    <w:p w14:paraId="3955B5E6" w14:textId="77777777" w:rsidR="00DC0BED" w:rsidRDefault="00DC0BED" w:rsidP="00DC0BED">
      <w:pPr>
        <w:pStyle w:val="B1"/>
        <w:rPr>
          <w:ins w:id="41" w:author="Nokia" w:date="2024-02-22T09:47:00Z"/>
        </w:rPr>
      </w:pPr>
      <w:r>
        <w:t>-</w:t>
      </w:r>
      <w:r>
        <w:tab/>
      </w:r>
      <w:r w:rsidRPr="00EF4E7A">
        <w:t>NF service consumer taking into account the new energy related information from the NF profiles (defined in Table 6.</w:t>
      </w:r>
      <w:r w:rsidRPr="00EF4E7A">
        <w:rPr>
          <w:highlight w:val="yellow"/>
        </w:rPr>
        <w:t>x</w:t>
      </w:r>
      <w:r w:rsidRPr="00EF4E7A">
        <w:t xml:space="preserve">.2-1) discovered from NRF using discovery procedure (and subsequent updates if subscribed to), for the selection of a target 5GC NF;  </w:t>
      </w:r>
    </w:p>
    <w:p w14:paraId="28301039" w14:textId="77777777" w:rsidR="00DC0BED" w:rsidRPr="00A8028C" w:rsidRDefault="00DC0BED" w:rsidP="00DC0BED">
      <w:pPr>
        <w:pStyle w:val="B1"/>
        <w:numPr>
          <w:ilvl w:val="0"/>
          <w:numId w:val="16"/>
        </w:numPr>
        <w:rPr>
          <w:ins w:id="42" w:author="Nokia" w:date="2024-02-22T09:47:00Z"/>
        </w:rPr>
      </w:pPr>
      <w:ins w:id="43" w:author="Nokia" w:date="2024-02-22T09:47:00Z">
        <w:r>
          <w:t>As an option: e</w:t>
        </w:r>
        <w:r w:rsidRPr="00A8028C">
          <w:t>nabling signalling of energy related information (</w:t>
        </w:r>
        <w:r>
          <w:t>i.e.</w:t>
        </w:r>
        <w:r w:rsidRPr="00A8028C">
          <w:t xml:space="preserve"> energy state in which an NF is currently operating) in direct signalling towards peer NFs</w:t>
        </w:r>
        <w:r>
          <w:t xml:space="preserve"> (see clause 6.x.3.7 for details)</w:t>
        </w:r>
        <w:r w:rsidRPr="00A8028C">
          <w:t xml:space="preserve">.  </w:t>
        </w:r>
      </w:ins>
    </w:p>
    <w:p w14:paraId="21972737" w14:textId="77777777" w:rsidR="00DC0BED" w:rsidDel="000F01DF" w:rsidRDefault="00DC0BED" w:rsidP="00DC0BED">
      <w:pPr>
        <w:rPr>
          <w:del w:id="44" w:author="Nokia" w:date="2024-02-22T09:48:00Z"/>
          <w:lang w:eastAsia="ko-KR"/>
        </w:rPr>
      </w:pPr>
      <w:r>
        <w:rPr>
          <w:lang w:eastAsia="ko-KR"/>
        </w:rPr>
        <w:t xml:space="preserve">NRF maintains also energy related information as part of NF profile for registered NF instance. Such energy related information </w:t>
      </w:r>
      <w:proofErr w:type="spellStart"/>
      <w:r>
        <w:rPr>
          <w:lang w:eastAsia="ko-KR"/>
        </w:rPr>
        <w:t>includes</w:t>
      </w:r>
      <w:del w:id="45" w:author="Nokia" w:date="2024-02-22T09:48:00Z">
        <w:r w:rsidDel="000F01DF">
          <w:rPr>
            <w:lang w:eastAsia="ko-KR"/>
          </w:rPr>
          <w:delText xml:space="preserve">: </w:delText>
        </w:r>
      </w:del>
    </w:p>
    <w:p w14:paraId="3EC82560" w14:textId="77777777" w:rsidR="00DC0BED" w:rsidRDefault="00DC0BED" w:rsidP="00DC0BED">
      <w:pPr>
        <w:rPr>
          <w:lang w:eastAsia="ko-KR"/>
        </w:rPr>
      </w:pPr>
      <w:del w:id="46" w:author="Nokia" w:date="2024-02-22T09:48:00Z">
        <w:r w:rsidDel="000F01DF">
          <w:rPr>
            <w:lang w:eastAsia="ko-KR"/>
          </w:rPr>
          <w:delText>Renewable Energy Ratio, Carbon emission factor/efficiency information, Normalized Energy Consumption, Energy states, etc.</w:delText>
        </w:r>
      </w:del>
      <w:ins w:id="47" w:author="Nokia" w:date="2024-02-22T09:48:00Z">
        <w:r>
          <w:rPr>
            <w:lang w:eastAsia="ko-KR"/>
          </w:rPr>
          <w:t>the</w:t>
        </w:r>
        <w:proofErr w:type="spellEnd"/>
        <w:r>
          <w:rPr>
            <w:lang w:eastAsia="ko-KR"/>
          </w:rPr>
          <w:t xml:space="preserve"> example in </w:t>
        </w:r>
      </w:ins>
      <w:del w:id="48" w:author="Nokia" w:date="2024-02-22T09:48:00Z">
        <w:r w:rsidDel="000F01DF">
          <w:rPr>
            <w:lang w:eastAsia="ko-KR"/>
          </w:rPr>
          <w:delText xml:space="preserve"> as</w:delText>
        </w:r>
      </w:del>
      <w:r>
        <w:rPr>
          <w:lang w:eastAsia="ko-KR"/>
        </w:rPr>
        <w:t xml:space="preserve"> Table 6.x.2-1 described. </w:t>
      </w:r>
    </w:p>
    <w:p w14:paraId="1F4E96CA" w14:textId="77777777" w:rsidR="00DC0BED" w:rsidRDefault="00DC0BED" w:rsidP="00DC0BED">
      <w:pPr>
        <w:pStyle w:val="TH"/>
        <w:rPr>
          <w:color w:val="auto"/>
          <w:lang w:eastAsia="en-GB"/>
        </w:rPr>
      </w:pPr>
      <w:r>
        <w:lastRenderedPageBreak/>
        <w:t>Table 6.</w:t>
      </w:r>
      <w:r>
        <w:rPr>
          <w:highlight w:val="yellow"/>
        </w:rPr>
        <w:t>x</w:t>
      </w:r>
      <w:r>
        <w:t xml:space="preserve">.2-1: </w:t>
      </w:r>
      <w:ins w:id="49" w:author="Nokia" w:date="2024-02-22T10:00:00Z">
        <w:r>
          <w:t xml:space="preserve">Potential </w:t>
        </w:r>
      </w:ins>
      <w:r>
        <w:t>Additional Energy Information related enhancements included in the NF profiles.</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5812"/>
        <w:gridCol w:w="1419"/>
      </w:tblGrid>
      <w:tr w:rsidR="00DC0BED" w14:paraId="25935330"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24FB7EBA" w14:textId="77777777" w:rsidR="00DC0BED" w:rsidRDefault="00DC0BED" w:rsidP="00B54320">
            <w:pPr>
              <w:pStyle w:val="TAH"/>
              <w:rPr>
                <w:color w:val="auto"/>
                <w:lang w:eastAsia="en-GB"/>
              </w:rPr>
            </w:pPr>
            <w:r>
              <w:t>Information element name</w:t>
            </w:r>
          </w:p>
        </w:tc>
        <w:tc>
          <w:tcPr>
            <w:tcW w:w="5812" w:type="dxa"/>
            <w:tcBorders>
              <w:top w:val="single" w:sz="4" w:space="0" w:color="auto"/>
              <w:left w:val="single" w:sz="4" w:space="0" w:color="auto"/>
              <w:bottom w:val="single" w:sz="4" w:space="0" w:color="auto"/>
              <w:right w:val="single" w:sz="4" w:space="0" w:color="auto"/>
            </w:tcBorders>
          </w:tcPr>
          <w:p w14:paraId="5F397A03" w14:textId="77777777" w:rsidR="00DC0BED" w:rsidRDefault="00DC0BED" w:rsidP="00B54320">
            <w:pPr>
              <w:pStyle w:val="TAH"/>
            </w:pPr>
            <w:r>
              <w:t>Description</w:t>
            </w:r>
          </w:p>
        </w:tc>
        <w:tc>
          <w:tcPr>
            <w:tcW w:w="1419" w:type="dxa"/>
            <w:tcBorders>
              <w:top w:val="single" w:sz="4" w:space="0" w:color="auto"/>
              <w:left w:val="single" w:sz="4" w:space="0" w:color="auto"/>
              <w:bottom w:val="single" w:sz="4" w:space="0" w:color="auto"/>
              <w:right w:val="single" w:sz="4" w:space="0" w:color="auto"/>
            </w:tcBorders>
          </w:tcPr>
          <w:p w14:paraId="3B0ABA21" w14:textId="77777777" w:rsidR="00DC0BED" w:rsidRDefault="00DC0BED" w:rsidP="00B54320">
            <w:pPr>
              <w:pStyle w:val="TAH"/>
            </w:pPr>
            <w:del w:id="50" w:author="Nokia" w:date="2024-02-22T09:48:00Z">
              <w:r w:rsidDel="000F01DF">
                <w:delText>Category</w:delText>
              </w:r>
            </w:del>
          </w:p>
        </w:tc>
      </w:tr>
      <w:tr w:rsidR="00DC0BED" w14:paraId="6FACBE60"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1FEB320E" w14:textId="77777777" w:rsidR="00DC0BED" w:rsidRPr="00744347" w:rsidRDefault="00DC0BED" w:rsidP="00B54320">
            <w:pPr>
              <w:pStyle w:val="TAL"/>
              <w:rPr>
                <w:highlight w:val="green"/>
                <w:lang w:eastAsia="ko-KR"/>
              </w:rPr>
            </w:pPr>
            <w:r>
              <w:rPr>
                <w:lang w:eastAsia="ko-KR"/>
              </w:rPr>
              <w:t>Renewable Energy Ratio</w:t>
            </w:r>
          </w:p>
        </w:tc>
        <w:tc>
          <w:tcPr>
            <w:tcW w:w="5812" w:type="dxa"/>
            <w:tcBorders>
              <w:top w:val="single" w:sz="4" w:space="0" w:color="auto"/>
              <w:left w:val="single" w:sz="4" w:space="0" w:color="auto"/>
              <w:bottom w:val="single" w:sz="4" w:space="0" w:color="auto"/>
              <w:right w:val="single" w:sz="4" w:space="0" w:color="auto"/>
            </w:tcBorders>
          </w:tcPr>
          <w:p w14:paraId="1CEBFFDB" w14:textId="77777777" w:rsidR="00DC0BED" w:rsidRPr="00744347" w:rsidRDefault="00DC0BED" w:rsidP="00B54320">
            <w:pPr>
              <w:pStyle w:val="TAL"/>
              <w:rPr>
                <w:highlight w:val="green"/>
                <w:lang w:eastAsia="ko-KR"/>
              </w:rPr>
            </w:pPr>
            <w:r>
              <w:rPr>
                <w:lang w:eastAsia="ko-KR"/>
              </w:rPr>
              <w:t xml:space="preserve">Indicating </w:t>
            </w:r>
            <w:r>
              <w:rPr>
                <w:lang w:eastAsia="zh-CN"/>
              </w:rPr>
              <w:t>p</w:t>
            </w:r>
            <w:r>
              <w:rPr>
                <w:rFonts w:hint="eastAsia"/>
                <w:lang w:eastAsia="zh-CN"/>
              </w:rPr>
              <w:t>ercentage of</w:t>
            </w:r>
            <w:r>
              <w:rPr>
                <w:lang w:eastAsia="zh-CN"/>
              </w:rPr>
              <w:t xml:space="preserve"> Energy </w:t>
            </w:r>
            <w:r>
              <w:rPr>
                <w:rFonts w:hint="eastAsia"/>
                <w:lang w:eastAsia="zh-CN"/>
              </w:rPr>
              <w:t>Consumption using</w:t>
            </w:r>
            <w:r>
              <w:rPr>
                <w:lang w:eastAsia="zh-CN"/>
              </w:rPr>
              <w:t xml:space="preserve"> </w:t>
            </w:r>
            <w:r>
              <w:rPr>
                <w:rFonts w:hint="eastAsia"/>
                <w:lang w:eastAsia="zh-CN"/>
              </w:rPr>
              <w:t>r</w:t>
            </w:r>
            <w:r>
              <w:rPr>
                <w:lang w:eastAsia="zh-CN"/>
              </w:rPr>
              <w:t xml:space="preserve">enewable </w:t>
            </w:r>
            <w:r>
              <w:rPr>
                <w:rFonts w:hint="eastAsia"/>
                <w:lang w:eastAsia="zh-CN"/>
              </w:rPr>
              <w:t>s</w:t>
            </w:r>
            <w:r>
              <w:rPr>
                <w:lang w:eastAsia="zh-CN"/>
              </w:rPr>
              <w:t xml:space="preserve">ources </w:t>
            </w:r>
            <w:r>
              <w:rPr>
                <w:rFonts w:hint="eastAsia"/>
                <w:lang w:eastAsia="zh-CN"/>
              </w:rPr>
              <w:t>in the t</w:t>
            </w:r>
            <w:r>
              <w:rPr>
                <w:lang w:eastAsia="zh-CN"/>
              </w:rPr>
              <w:t xml:space="preserve">otal Energy </w:t>
            </w:r>
            <w:r>
              <w:rPr>
                <w:rFonts w:hint="eastAsia"/>
                <w:lang w:eastAsia="zh-CN"/>
              </w:rPr>
              <w:t xml:space="preserve">Consumption using </w:t>
            </w:r>
            <w:r>
              <w:rPr>
                <w:lang w:eastAsia="zh-CN"/>
              </w:rPr>
              <w:t xml:space="preserve">all </w:t>
            </w:r>
            <w:r>
              <w:rPr>
                <w:rFonts w:hint="eastAsia"/>
                <w:lang w:eastAsia="zh-CN"/>
              </w:rPr>
              <w:t>s</w:t>
            </w:r>
            <w:r>
              <w:rPr>
                <w:lang w:eastAsia="zh-CN"/>
              </w:rPr>
              <w:t>ources (NOTE 4)</w:t>
            </w:r>
          </w:p>
        </w:tc>
        <w:tc>
          <w:tcPr>
            <w:tcW w:w="1419" w:type="dxa"/>
            <w:tcBorders>
              <w:top w:val="single" w:sz="4" w:space="0" w:color="auto"/>
              <w:left w:val="single" w:sz="4" w:space="0" w:color="auto"/>
              <w:bottom w:val="single" w:sz="4" w:space="0" w:color="auto"/>
              <w:right w:val="single" w:sz="4" w:space="0" w:color="auto"/>
            </w:tcBorders>
          </w:tcPr>
          <w:p w14:paraId="24C333F3" w14:textId="77777777" w:rsidR="00DC0BED" w:rsidRPr="00744347" w:rsidRDefault="00DC0BED" w:rsidP="00B54320">
            <w:pPr>
              <w:pStyle w:val="TAL"/>
              <w:rPr>
                <w:highlight w:val="green"/>
              </w:rPr>
            </w:pPr>
            <w:del w:id="51" w:author="Nokia" w:date="2024-02-22T09:48:00Z">
              <w:r w:rsidDel="000F01DF">
                <w:delText>Optional</w:delText>
              </w:r>
            </w:del>
          </w:p>
        </w:tc>
      </w:tr>
      <w:tr w:rsidR="00DC0BED" w14:paraId="2E102F9D"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5110658E" w14:textId="77777777" w:rsidR="00DC0BED" w:rsidRDefault="00DC0BED" w:rsidP="00B54320">
            <w:pPr>
              <w:pStyle w:val="TAL"/>
            </w:pPr>
            <w:r>
              <w:rPr>
                <w:lang w:eastAsia="ko-KR"/>
              </w:rPr>
              <w:t>Carbon emission factor</w:t>
            </w:r>
          </w:p>
        </w:tc>
        <w:tc>
          <w:tcPr>
            <w:tcW w:w="5812" w:type="dxa"/>
            <w:tcBorders>
              <w:top w:val="single" w:sz="4" w:space="0" w:color="auto"/>
              <w:left w:val="single" w:sz="4" w:space="0" w:color="auto"/>
              <w:bottom w:val="single" w:sz="4" w:space="0" w:color="auto"/>
              <w:right w:val="single" w:sz="4" w:space="0" w:color="auto"/>
            </w:tcBorders>
          </w:tcPr>
          <w:p w14:paraId="7D14DC03" w14:textId="77777777" w:rsidR="00DC0BED" w:rsidRDefault="00DC0BED" w:rsidP="00B54320">
            <w:pPr>
              <w:pStyle w:val="TAL"/>
            </w:pPr>
            <w:r>
              <w:rPr>
                <w:lang w:val="en-US" w:eastAsia="zh-CN"/>
              </w:rPr>
              <w:t>Indicating a</w:t>
            </w:r>
            <w:r>
              <w:rPr>
                <w:lang w:eastAsia="ko-KR"/>
              </w:rPr>
              <w:t>mount of carbon emissions relative to an amount of resource consumption (NOTE 1,2)</w:t>
            </w:r>
          </w:p>
        </w:tc>
        <w:tc>
          <w:tcPr>
            <w:tcW w:w="1419" w:type="dxa"/>
            <w:tcBorders>
              <w:top w:val="single" w:sz="4" w:space="0" w:color="auto"/>
              <w:left w:val="single" w:sz="4" w:space="0" w:color="auto"/>
              <w:bottom w:val="single" w:sz="4" w:space="0" w:color="auto"/>
              <w:right w:val="single" w:sz="4" w:space="0" w:color="auto"/>
            </w:tcBorders>
          </w:tcPr>
          <w:p w14:paraId="244960B8" w14:textId="77777777" w:rsidR="00DC0BED" w:rsidRDefault="00DC0BED" w:rsidP="00B54320">
            <w:pPr>
              <w:pStyle w:val="TAL"/>
            </w:pPr>
            <w:del w:id="52" w:author="Nokia" w:date="2024-02-22T09:48:00Z">
              <w:r w:rsidDel="000F01DF">
                <w:delText>Optional</w:delText>
              </w:r>
            </w:del>
          </w:p>
        </w:tc>
      </w:tr>
      <w:tr w:rsidR="00DC0BED" w14:paraId="1416E767"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3DFF596D" w14:textId="77777777" w:rsidR="00DC0BED" w:rsidRDefault="00DC0BED" w:rsidP="00B54320">
            <w:pPr>
              <w:pStyle w:val="TAL"/>
            </w:pPr>
            <w:r>
              <w:rPr>
                <w:lang w:eastAsia="ko-KR"/>
              </w:rPr>
              <w:t>Normalized Energy Consumption</w:t>
            </w:r>
          </w:p>
        </w:tc>
        <w:tc>
          <w:tcPr>
            <w:tcW w:w="5812" w:type="dxa"/>
            <w:tcBorders>
              <w:top w:val="single" w:sz="4" w:space="0" w:color="auto"/>
              <w:left w:val="single" w:sz="4" w:space="0" w:color="auto"/>
              <w:bottom w:val="single" w:sz="4" w:space="0" w:color="auto"/>
              <w:right w:val="single" w:sz="4" w:space="0" w:color="auto"/>
            </w:tcBorders>
          </w:tcPr>
          <w:p w14:paraId="081677B4" w14:textId="77777777" w:rsidR="00DC0BED" w:rsidRDefault="00DC0BED" w:rsidP="00B54320">
            <w:pPr>
              <w:pStyle w:val="TAL"/>
            </w:pPr>
            <w:r>
              <w:rPr>
                <w:lang w:eastAsia="ko-KR"/>
              </w:rPr>
              <w:t>Indicating amount of energy consumption relative to an amount of resource consumption (NOTE 1)</w:t>
            </w:r>
            <w:r>
              <w:t>.</w:t>
            </w:r>
          </w:p>
        </w:tc>
        <w:tc>
          <w:tcPr>
            <w:tcW w:w="1419" w:type="dxa"/>
            <w:tcBorders>
              <w:top w:val="single" w:sz="4" w:space="0" w:color="auto"/>
              <w:left w:val="single" w:sz="4" w:space="0" w:color="auto"/>
              <w:bottom w:val="single" w:sz="4" w:space="0" w:color="auto"/>
              <w:right w:val="single" w:sz="4" w:space="0" w:color="auto"/>
            </w:tcBorders>
          </w:tcPr>
          <w:p w14:paraId="60FAE458" w14:textId="77777777" w:rsidR="00DC0BED" w:rsidRDefault="00DC0BED" w:rsidP="00B54320">
            <w:pPr>
              <w:pStyle w:val="TAL"/>
            </w:pPr>
            <w:del w:id="53" w:author="Nokia" w:date="2024-02-22T09:48:00Z">
              <w:r w:rsidDel="000F01DF">
                <w:delText>Optional</w:delText>
              </w:r>
            </w:del>
          </w:p>
        </w:tc>
      </w:tr>
      <w:tr w:rsidR="00DC0BED" w14:paraId="14095CEE"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4DB80F51" w14:textId="77777777" w:rsidR="00DC0BED" w:rsidRDefault="00DC0BED" w:rsidP="00B54320">
            <w:pPr>
              <w:pStyle w:val="TAL"/>
              <w:rPr>
                <w:lang w:eastAsia="zh-CN"/>
              </w:rPr>
            </w:pPr>
            <w:r>
              <w:rPr>
                <w:rFonts w:hint="eastAsia"/>
                <w:lang w:eastAsia="zh-CN"/>
              </w:rPr>
              <w:t>E</w:t>
            </w:r>
            <w:r>
              <w:rPr>
                <w:lang w:eastAsia="zh-CN"/>
              </w:rPr>
              <w:t>nergy States</w:t>
            </w:r>
          </w:p>
        </w:tc>
        <w:tc>
          <w:tcPr>
            <w:tcW w:w="5812" w:type="dxa"/>
            <w:tcBorders>
              <w:top w:val="single" w:sz="4" w:space="0" w:color="auto"/>
              <w:left w:val="single" w:sz="4" w:space="0" w:color="auto"/>
              <w:bottom w:val="single" w:sz="4" w:space="0" w:color="auto"/>
              <w:right w:val="single" w:sz="4" w:space="0" w:color="auto"/>
            </w:tcBorders>
          </w:tcPr>
          <w:p w14:paraId="29307968" w14:textId="77777777" w:rsidR="00DC0BED" w:rsidRPr="006808AD" w:rsidRDefault="00DC0BED" w:rsidP="00B54320">
            <w:pPr>
              <w:pStyle w:val="TAL"/>
            </w:pPr>
            <w:r w:rsidRPr="006808AD">
              <w:t xml:space="preserve">Energy state as specified in TS 28.310 [7], e.g., </w:t>
            </w:r>
            <w:proofErr w:type="spellStart"/>
            <w:r w:rsidRPr="006808AD">
              <w:t>notEnergySaving</w:t>
            </w:r>
            <w:proofErr w:type="spellEnd"/>
            <w:r w:rsidRPr="006808AD">
              <w:t xml:space="preserve"> state, </w:t>
            </w:r>
            <w:proofErr w:type="spellStart"/>
            <w:r w:rsidRPr="006808AD">
              <w:t>energySaving</w:t>
            </w:r>
            <w:proofErr w:type="spellEnd"/>
            <w:r w:rsidRPr="006808AD">
              <w:t xml:space="preserve"> state. Or other states if defined.</w:t>
            </w:r>
          </w:p>
        </w:tc>
        <w:tc>
          <w:tcPr>
            <w:tcW w:w="1419" w:type="dxa"/>
            <w:tcBorders>
              <w:top w:val="single" w:sz="4" w:space="0" w:color="auto"/>
              <w:left w:val="single" w:sz="4" w:space="0" w:color="auto"/>
              <w:bottom w:val="single" w:sz="4" w:space="0" w:color="auto"/>
              <w:right w:val="single" w:sz="4" w:space="0" w:color="auto"/>
            </w:tcBorders>
          </w:tcPr>
          <w:p w14:paraId="43AE6299" w14:textId="77777777" w:rsidR="00DC0BED" w:rsidRDefault="00DC0BED" w:rsidP="00B54320">
            <w:pPr>
              <w:pStyle w:val="TAL"/>
            </w:pPr>
            <w:del w:id="54" w:author="Nokia" w:date="2024-02-22T09:48:00Z">
              <w:r w:rsidDel="000F01DF">
                <w:delText>Optional</w:delText>
              </w:r>
            </w:del>
          </w:p>
        </w:tc>
      </w:tr>
      <w:tr w:rsidR="00DC0BED" w14:paraId="37FCD1BB"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463EC5AA" w14:textId="77777777" w:rsidR="00DC0BED" w:rsidRDefault="00DC0BED" w:rsidP="00B54320">
            <w:pPr>
              <w:pStyle w:val="TAL"/>
              <w:rPr>
                <w:lang w:eastAsia="zh-CN"/>
              </w:rPr>
            </w:pPr>
            <w:r>
              <w:rPr>
                <w:lang w:eastAsia="zh-CN"/>
              </w:rPr>
              <w:t>-</w:t>
            </w:r>
            <w:r>
              <w:rPr>
                <w:rFonts w:hint="eastAsia"/>
                <w:lang w:eastAsia="zh-CN"/>
              </w:rPr>
              <w:t>S</w:t>
            </w:r>
            <w:r>
              <w:rPr>
                <w:lang w:eastAsia="zh-CN"/>
              </w:rPr>
              <w:t>chedule of energy states</w:t>
            </w:r>
          </w:p>
        </w:tc>
        <w:tc>
          <w:tcPr>
            <w:tcW w:w="5812" w:type="dxa"/>
            <w:tcBorders>
              <w:top w:val="single" w:sz="4" w:space="0" w:color="auto"/>
              <w:left w:val="single" w:sz="4" w:space="0" w:color="auto"/>
              <w:bottom w:val="single" w:sz="4" w:space="0" w:color="auto"/>
              <w:right w:val="single" w:sz="4" w:space="0" w:color="auto"/>
            </w:tcBorders>
          </w:tcPr>
          <w:p w14:paraId="7131F53A" w14:textId="77777777" w:rsidR="00DC0BED" w:rsidRPr="006808AD" w:rsidRDefault="00DC0BED" w:rsidP="00B54320">
            <w:pPr>
              <w:pStyle w:val="TAL"/>
            </w:pPr>
            <w:r w:rsidRPr="006808AD">
              <w:t>The schedule of the energy states, e.g., the time of entering the states regarding energy saving. (NOTE 5)</w:t>
            </w:r>
          </w:p>
        </w:tc>
        <w:tc>
          <w:tcPr>
            <w:tcW w:w="1419" w:type="dxa"/>
            <w:tcBorders>
              <w:top w:val="single" w:sz="4" w:space="0" w:color="auto"/>
              <w:left w:val="single" w:sz="4" w:space="0" w:color="auto"/>
              <w:bottom w:val="single" w:sz="4" w:space="0" w:color="auto"/>
              <w:right w:val="single" w:sz="4" w:space="0" w:color="auto"/>
            </w:tcBorders>
          </w:tcPr>
          <w:p w14:paraId="2499B68C" w14:textId="77777777" w:rsidR="00DC0BED" w:rsidRPr="00744347" w:rsidRDefault="00DC0BED" w:rsidP="00B54320">
            <w:pPr>
              <w:pStyle w:val="TAL"/>
              <w:rPr>
                <w:lang w:eastAsia="zh-CN"/>
              </w:rPr>
            </w:pPr>
            <w:del w:id="55" w:author="Nokia" w:date="2024-02-22T09:48:00Z">
              <w:r w:rsidDel="000F01DF">
                <w:rPr>
                  <w:rFonts w:hint="eastAsia"/>
                  <w:lang w:eastAsia="zh-CN"/>
                </w:rPr>
                <w:delText>O</w:delText>
              </w:r>
              <w:r w:rsidDel="000F01DF">
                <w:rPr>
                  <w:lang w:eastAsia="zh-CN"/>
                </w:rPr>
                <w:delText>ptional</w:delText>
              </w:r>
            </w:del>
          </w:p>
        </w:tc>
      </w:tr>
      <w:tr w:rsidR="00DC0BED" w14:paraId="2EED2D59" w14:textId="77777777" w:rsidTr="00B54320">
        <w:trPr>
          <w:cantSplit/>
          <w:jc w:val="center"/>
          <w:ins w:id="56" w:author="samdanis" w:date="2024-02-22T17:03:00Z"/>
        </w:trPr>
        <w:tc>
          <w:tcPr>
            <w:tcW w:w="2405" w:type="dxa"/>
            <w:tcBorders>
              <w:top w:val="single" w:sz="4" w:space="0" w:color="auto"/>
              <w:left w:val="single" w:sz="4" w:space="0" w:color="auto"/>
              <w:bottom w:val="single" w:sz="4" w:space="0" w:color="auto"/>
              <w:right w:val="single" w:sz="4" w:space="0" w:color="auto"/>
            </w:tcBorders>
          </w:tcPr>
          <w:p w14:paraId="7906C799" w14:textId="77777777" w:rsidR="00DC0BED" w:rsidRDefault="00DC0BED" w:rsidP="00B54320">
            <w:pPr>
              <w:pStyle w:val="TAL"/>
              <w:rPr>
                <w:ins w:id="57" w:author="samdanis" w:date="2024-02-22T17:03:00Z"/>
                <w:lang w:eastAsia="zh-CN"/>
              </w:rPr>
            </w:pPr>
            <w:ins w:id="58" w:author="samdanis" w:date="2024-02-22T17:16:00Z">
              <w:r>
                <w:rPr>
                  <w:lang w:eastAsia="ko-KR"/>
                </w:rPr>
                <w:t>Energy inefficiency</w:t>
              </w:r>
            </w:ins>
          </w:p>
        </w:tc>
        <w:tc>
          <w:tcPr>
            <w:tcW w:w="5812" w:type="dxa"/>
            <w:tcBorders>
              <w:top w:val="single" w:sz="4" w:space="0" w:color="auto"/>
              <w:left w:val="single" w:sz="4" w:space="0" w:color="auto"/>
              <w:bottom w:val="single" w:sz="4" w:space="0" w:color="auto"/>
              <w:right w:val="single" w:sz="4" w:space="0" w:color="auto"/>
            </w:tcBorders>
          </w:tcPr>
          <w:p w14:paraId="14244287" w14:textId="77777777" w:rsidR="00DC0BED" w:rsidRPr="006808AD" w:rsidRDefault="00DC0BED" w:rsidP="00B54320">
            <w:pPr>
              <w:pStyle w:val="TAL"/>
              <w:rPr>
                <w:ins w:id="59" w:author="samdanis" w:date="2024-02-22T17:03:00Z"/>
              </w:rPr>
            </w:pPr>
            <w:ins w:id="60" w:author="samdanis" w:date="2024-02-22T17:17:00Z">
              <w:r>
                <w:rPr>
                  <w:lang w:eastAsia="ko-KR"/>
                </w:rPr>
                <w:t>Indicate if the NF face problems of excessive energy consumption as characterized by MDA in clause 8.4.4 TS 28.104.</w:t>
              </w:r>
            </w:ins>
          </w:p>
        </w:tc>
        <w:tc>
          <w:tcPr>
            <w:tcW w:w="1419" w:type="dxa"/>
            <w:tcBorders>
              <w:top w:val="single" w:sz="4" w:space="0" w:color="auto"/>
              <w:left w:val="single" w:sz="4" w:space="0" w:color="auto"/>
              <w:bottom w:val="single" w:sz="4" w:space="0" w:color="auto"/>
              <w:right w:val="single" w:sz="4" w:space="0" w:color="auto"/>
            </w:tcBorders>
          </w:tcPr>
          <w:p w14:paraId="4E18F7F4" w14:textId="77777777" w:rsidR="00DC0BED" w:rsidDel="000F01DF" w:rsidRDefault="00DC0BED" w:rsidP="00B54320">
            <w:pPr>
              <w:pStyle w:val="TAL"/>
              <w:rPr>
                <w:ins w:id="61" w:author="samdanis" w:date="2024-02-22T17:03:00Z"/>
                <w:lang w:eastAsia="zh-CN"/>
              </w:rPr>
            </w:pPr>
          </w:p>
        </w:tc>
      </w:tr>
      <w:tr w:rsidR="00DC0BED" w14:paraId="06DCBADD" w14:textId="77777777" w:rsidTr="00B54320">
        <w:trPr>
          <w:cantSplit/>
          <w:jc w:val="center"/>
          <w:ins w:id="62" w:author="Nokia" w:date="2024-02-22T09:51:00Z"/>
        </w:trPr>
        <w:tc>
          <w:tcPr>
            <w:tcW w:w="2405" w:type="dxa"/>
            <w:tcBorders>
              <w:top w:val="single" w:sz="4" w:space="0" w:color="auto"/>
              <w:left w:val="single" w:sz="4" w:space="0" w:color="auto"/>
              <w:bottom w:val="single" w:sz="4" w:space="0" w:color="auto"/>
              <w:right w:val="single" w:sz="4" w:space="0" w:color="auto"/>
            </w:tcBorders>
          </w:tcPr>
          <w:p w14:paraId="5BF183C6" w14:textId="77777777" w:rsidR="00DC0BED" w:rsidRDefault="00DC0BED" w:rsidP="00B54320">
            <w:pPr>
              <w:pStyle w:val="TAL"/>
              <w:rPr>
                <w:ins w:id="63" w:author="Nokia" w:date="2024-02-22T09:51:00Z"/>
                <w:lang w:eastAsia="zh-CN"/>
              </w:rPr>
            </w:pPr>
            <w:ins w:id="64" w:author="Nokia" w:date="2024-02-22T09:52:00Z">
              <w:r w:rsidRPr="0069270C">
                <w:t>NF profile attributes per energy states.</w:t>
              </w:r>
            </w:ins>
          </w:p>
        </w:tc>
        <w:tc>
          <w:tcPr>
            <w:tcW w:w="5812" w:type="dxa"/>
            <w:tcBorders>
              <w:top w:val="single" w:sz="4" w:space="0" w:color="auto"/>
              <w:left w:val="single" w:sz="4" w:space="0" w:color="auto"/>
              <w:bottom w:val="single" w:sz="4" w:space="0" w:color="auto"/>
              <w:right w:val="single" w:sz="4" w:space="0" w:color="auto"/>
            </w:tcBorders>
          </w:tcPr>
          <w:p w14:paraId="5B5937F7" w14:textId="77777777" w:rsidR="00DC0BED" w:rsidRPr="006808AD" w:rsidRDefault="00DC0BED" w:rsidP="00B54320">
            <w:pPr>
              <w:pStyle w:val="TAL"/>
              <w:rPr>
                <w:ins w:id="65" w:author="Nokia" w:date="2024-02-22T09:51:00Z"/>
              </w:rPr>
            </w:pPr>
            <w:ins w:id="66" w:author="Nokia" w:date="2024-02-22T09:52:00Z">
              <w:r w:rsidRPr="0069270C">
                <w:t>This enables NFs to register in advance different profile attributes in their NF profiles which apply with e.g. different values or apply or do not apply depending on the energy state.</w:t>
              </w:r>
            </w:ins>
          </w:p>
        </w:tc>
        <w:tc>
          <w:tcPr>
            <w:tcW w:w="1419" w:type="dxa"/>
            <w:tcBorders>
              <w:top w:val="single" w:sz="4" w:space="0" w:color="auto"/>
              <w:left w:val="single" w:sz="4" w:space="0" w:color="auto"/>
              <w:bottom w:val="single" w:sz="4" w:space="0" w:color="auto"/>
              <w:right w:val="single" w:sz="4" w:space="0" w:color="auto"/>
            </w:tcBorders>
          </w:tcPr>
          <w:p w14:paraId="08C4F44C" w14:textId="77777777" w:rsidR="00DC0BED" w:rsidDel="000F01DF" w:rsidRDefault="00DC0BED" w:rsidP="00B54320">
            <w:pPr>
              <w:pStyle w:val="TAL"/>
              <w:rPr>
                <w:ins w:id="67" w:author="Nokia" w:date="2024-02-22T09:51:00Z"/>
                <w:lang w:eastAsia="zh-CN"/>
              </w:rPr>
            </w:pPr>
          </w:p>
        </w:tc>
      </w:tr>
      <w:tr w:rsidR="00DC0BED" w14:paraId="73AC5F8D"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5CF96D0D" w14:textId="77777777" w:rsidR="00DC0BED" w:rsidRDefault="00DC0BED" w:rsidP="00B54320">
            <w:pPr>
              <w:pStyle w:val="TAL"/>
              <w:rPr>
                <w:lang w:eastAsia="ko-KR"/>
              </w:rPr>
            </w:pPr>
            <w:r>
              <w:rPr>
                <w:rFonts w:hint="eastAsia"/>
                <w:lang w:eastAsia="zh-CN"/>
              </w:rPr>
              <w:t>E</w:t>
            </w:r>
            <w:r>
              <w:rPr>
                <w:lang w:eastAsia="zh-CN"/>
              </w:rPr>
              <w:t>nergy saving state transition execution indication</w:t>
            </w:r>
          </w:p>
        </w:tc>
        <w:tc>
          <w:tcPr>
            <w:tcW w:w="5812" w:type="dxa"/>
            <w:tcBorders>
              <w:top w:val="single" w:sz="4" w:space="0" w:color="auto"/>
              <w:left w:val="single" w:sz="4" w:space="0" w:color="auto"/>
              <w:bottom w:val="single" w:sz="4" w:space="0" w:color="auto"/>
              <w:right w:val="single" w:sz="4" w:space="0" w:color="auto"/>
            </w:tcBorders>
          </w:tcPr>
          <w:p w14:paraId="67D97179" w14:textId="77777777" w:rsidR="00DC0BED" w:rsidRPr="006808AD" w:rsidRDefault="00DC0BED" w:rsidP="00B54320">
            <w:pPr>
              <w:pStyle w:val="TAL"/>
              <w:rPr>
                <w:lang w:eastAsia="ko-KR"/>
              </w:rPr>
            </w:pPr>
            <w:r w:rsidRPr="006808AD">
              <w:t>Indicati</w:t>
            </w:r>
            <w:r w:rsidRPr="006808AD">
              <w:rPr>
                <w:rFonts w:hint="eastAsia"/>
                <w:lang w:eastAsia="zh-CN"/>
              </w:rPr>
              <w:t>ng</w:t>
            </w:r>
            <w:r w:rsidRPr="006808AD">
              <w:t xml:space="preserve"> whether the NF is subject to energy related execution (NOTE 3).</w:t>
            </w:r>
            <w:ins w:id="68" w:author="Nokia" w:date="2024-02-22T09:53:00Z">
              <w:r>
                <w:t xml:space="preserve"> (e.g. a UPF that is scheduled to be taken out of service to save energy in energy saving state)</w:t>
              </w:r>
            </w:ins>
          </w:p>
        </w:tc>
        <w:tc>
          <w:tcPr>
            <w:tcW w:w="1419" w:type="dxa"/>
            <w:tcBorders>
              <w:top w:val="single" w:sz="4" w:space="0" w:color="auto"/>
              <w:left w:val="single" w:sz="4" w:space="0" w:color="auto"/>
              <w:bottom w:val="single" w:sz="4" w:space="0" w:color="auto"/>
              <w:right w:val="single" w:sz="4" w:space="0" w:color="auto"/>
            </w:tcBorders>
          </w:tcPr>
          <w:p w14:paraId="1BE3226D" w14:textId="77777777" w:rsidR="00DC0BED" w:rsidRDefault="00DC0BED" w:rsidP="00B54320">
            <w:pPr>
              <w:pStyle w:val="TAL"/>
            </w:pPr>
            <w:del w:id="69" w:author="Nokia" w:date="2024-02-22T09:48:00Z">
              <w:r w:rsidDel="000F01DF">
                <w:delText>Optional</w:delText>
              </w:r>
            </w:del>
          </w:p>
        </w:tc>
      </w:tr>
      <w:tr w:rsidR="00DC0BED" w14:paraId="568CB5E8"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36DA87A7" w14:textId="77777777" w:rsidR="00DC0BED" w:rsidRDefault="00DC0BED" w:rsidP="00B54320">
            <w:pPr>
              <w:pStyle w:val="TAL"/>
              <w:rPr>
                <w:lang w:eastAsia="zh-CN"/>
              </w:rPr>
            </w:pPr>
            <w:r>
              <w:t>-energy saving state transition Priority</w:t>
            </w:r>
          </w:p>
        </w:tc>
        <w:tc>
          <w:tcPr>
            <w:tcW w:w="5812" w:type="dxa"/>
            <w:tcBorders>
              <w:top w:val="single" w:sz="4" w:space="0" w:color="auto"/>
              <w:left w:val="single" w:sz="4" w:space="0" w:color="auto"/>
              <w:bottom w:val="single" w:sz="4" w:space="0" w:color="auto"/>
              <w:right w:val="single" w:sz="4" w:space="0" w:color="auto"/>
            </w:tcBorders>
          </w:tcPr>
          <w:p w14:paraId="7892ED01" w14:textId="77777777" w:rsidR="00DC0BED" w:rsidRPr="006808AD" w:rsidRDefault="00DC0BED" w:rsidP="00B54320">
            <w:pPr>
              <w:pStyle w:val="TAL"/>
            </w:pPr>
            <w:r w:rsidRPr="006808AD">
              <w:t>The priority to be subject to energy saving state transition execution.</w:t>
            </w:r>
          </w:p>
        </w:tc>
        <w:tc>
          <w:tcPr>
            <w:tcW w:w="1419" w:type="dxa"/>
            <w:tcBorders>
              <w:top w:val="single" w:sz="4" w:space="0" w:color="auto"/>
              <w:left w:val="single" w:sz="4" w:space="0" w:color="auto"/>
              <w:bottom w:val="single" w:sz="4" w:space="0" w:color="auto"/>
              <w:right w:val="single" w:sz="4" w:space="0" w:color="auto"/>
            </w:tcBorders>
          </w:tcPr>
          <w:p w14:paraId="379B2950" w14:textId="77777777" w:rsidR="00DC0BED" w:rsidRDefault="00DC0BED" w:rsidP="00B54320">
            <w:pPr>
              <w:pStyle w:val="TAL"/>
            </w:pPr>
            <w:commentRangeStart w:id="70"/>
            <w:del w:id="71" w:author="Nokia" w:date="2024-02-22T09:48:00Z">
              <w:r w:rsidDel="000F01DF">
                <w:delText>Optional</w:delText>
              </w:r>
            </w:del>
            <w:commentRangeEnd w:id="70"/>
            <w:r>
              <w:rPr>
                <w:rStyle w:val="a9"/>
                <w:rFonts w:ascii="Times New Roman" w:hAnsi="Times New Roman"/>
              </w:rPr>
              <w:commentReference w:id="70"/>
            </w:r>
          </w:p>
        </w:tc>
      </w:tr>
      <w:tr w:rsidR="009142CE" w:rsidRPr="009142CE" w14:paraId="6883B220" w14:textId="77777777" w:rsidTr="00B54320">
        <w:trPr>
          <w:cantSplit/>
          <w:jc w:val="center"/>
          <w:ins w:id="72" w:author="Samsung" w:date="2024-02-26T10:01:00Z"/>
        </w:trPr>
        <w:tc>
          <w:tcPr>
            <w:tcW w:w="2405" w:type="dxa"/>
            <w:tcBorders>
              <w:top w:val="single" w:sz="4" w:space="0" w:color="auto"/>
              <w:left w:val="single" w:sz="4" w:space="0" w:color="auto"/>
              <w:bottom w:val="single" w:sz="4" w:space="0" w:color="auto"/>
              <w:right w:val="single" w:sz="4" w:space="0" w:color="auto"/>
            </w:tcBorders>
          </w:tcPr>
          <w:p w14:paraId="1507DC61" w14:textId="4957F83A" w:rsidR="009142CE" w:rsidRDefault="009142CE" w:rsidP="00B54320">
            <w:pPr>
              <w:pStyle w:val="TAL"/>
              <w:rPr>
                <w:ins w:id="73" w:author="Samsung" w:date="2024-02-26T10:01:00Z"/>
                <w:lang w:eastAsia="ko-KR"/>
              </w:rPr>
            </w:pPr>
            <w:ins w:id="74" w:author="Samsung" w:date="2024-02-26T10:01:00Z">
              <w:r>
                <w:rPr>
                  <w:rFonts w:hint="eastAsia"/>
                  <w:lang w:eastAsia="ko-KR"/>
                </w:rPr>
                <w:t>Energy consumption</w:t>
              </w:r>
            </w:ins>
          </w:p>
        </w:tc>
        <w:tc>
          <w:tcPr>
            <w:tcW w:w="5812" w:type="dxa"/>
            <w:tcBorders>
              <w:top w:val="single" w:sz="4" w:space="0" w:color="auto"/>
              <w:left w:val="single" w:sz="4" w:space="0" w:color="auto"/>
              <w:bottom w:val="single" w:sz="4" w:space="0" w:color="auto"/>
              <w:right w:val="single" w:sz="4" w:space="0" w:color="auto"/>
            </w:tcBorders>
          </w:tcPr>
          <w:p w14:paraId="699E3766" w14:textId="4EA5ADA4" w:rsidR="009142CE" w:rsidRPr="00196E19" w:rsidRDefault="009142CE" w:rsidP="00B54320">
            <w:pPr>
              <w:pStyle w:val="TAL"/>
              <w:rPr>
                <w:ins w:id="75" w:author="Samsung" w:date="2024-02-26T10:01:00Z"/>
                <w:highlight w:val="yellow"/>
                <w:lang w:eastAsia="ko-KR"/>
                <w:rPrChange w:id="76" w:author="Samsung" w:date="2024-02-26T10:07:00Z">
                  <w:rPr>
                    <w:ins w:id="77" w:author="Samsung" w:date="2024-02-26T10:01:00Z"/>
                    <w:lang w:eastAsia="ko-KR"/>
                  </w:rPr>
                </w:rPrChange>
              </w:rPr>
            </w:pPr>
            <w:ins w:id="78" w:author="Samsung" w:date="2024-02-26T10:01:00Z">
              <w:r w:rsidRPr="00196E19">
                <w:rPr>
                  <w:highlight w:val="yellow"/>
                  <w:lang w:eastAsia="ko-KR"/>
                  <w:rPrChange w:id="79" w:author="Samsung" w:date="2024-02-26T10:07:00Z">
                    <w:rPr>
                      <w:lang w:eastAsia="ko-KR"/>
                    </w:rPr>
                  </w:rPrChange>
                </w:rPr>
                <w:t>Indicating amount of energy consumption by the NF</w:t>
              </w:r>
            </w:ins>
            <w:ins w:id="80" w:author="Samsung" w:date="2024-02-26T10:06:00Z">
              <w:r w:rsidR="00196E19" w:rsidRPr="00196E19">
                <w:rPr>
                  <w:highlight w:val="yellow"/>
                  <w:lang w:eastAsia="ko-KR"/>
                  <w:rPrChange w:id="81" w:author="Samsung" w:date="2024-02-26T10:07:00Z">
                    <w:rPr>
                      <w:lang w:eastAsia="ko-KR"/>
                    </w:rPr>
                  </w:rPrChange>
                </w:rPr>
                <w:t>.</w:t>
              </w:r>
            </w:ins>
          </w:p>
        </w:tc>
        <w:tc>
          <w:tcPr>
            <w:tcW w:w="1419" w:type="dxa"/>
            <w:tcBorders>
              <w:top w:val="single" w:sz="4" w:space="0" w:color="auto"/>
              <w:left w:val="single" w:sz="4" w:space="0" w:color="auto"/>
              <w:bottom w:val="single" w:sz="4" w:space="0" w:color="auto"/>
              <w:right w:val="single" w:sz="4" w:space="0" w:color="auto"/>
            </w:tcBorders>
          </w:tcPr>
          <w:p w14:paraId="75C02CCD" w14:textId="77777777" w:rsidR="009142CE" w:rsidDel="000F01DF" w:rsidRDefault="009142CE" w:rsidP="00B54320">
            <w:pPr>
              <w:pStyle w:val="TAL"/>
              <w:rPr>
                <w:ins w:id="82" w:author="Samsung" w:date="2024-02-26T10:01:00Z"/>
              </w:rPr>
            </w:pPr>
          </w:p>
        </w:tc>
      </w:tr>
      <w:tr w:rsidR="00196E19" w:rsidRPr="009142CE" w14:paraId="5AC0D04E" w14:textId="77777777" w:rsidTr="00B54320">
        <w:trPr>
          <w:cantSplit/>
          <w:jc w:val="center"/>
          <w:ins w:id="83" w:author="Samsung" w:date="2024-02-26T10:04:00Z"/>
        </w:trPr>
        <w:tc>
          <w:tcPr>
            <w:tcW w:w="2405" w:type="dxa"/>
            <w:tcBorders>
              <w:top w:val="single" w:sz="4" w:space="0" w:color="auto"/>
              <w:left w:val="single" w:sz="4" w:space="0" w:color="auto"/>
              <w:bottom w:val="single" w:sz="4" w:space="0" w:color="auto"/>
              <w:right w:val="single" w:sz="4" w:space="0" w:color="auto"/>
            </w:tcBorders>
          </w:tcPr>
          <w:p w14:paraId="470AAF9E" w14:textId="5AF35BD0" w:rsidR="00196E19" w:rsidRDefault="00196E19" w:rsidP="00B54320">
            <w:pPr>
              <w:pStyle w:val="TAL"/>
              <w:rPr>
                <w:ins w:id="84" w:author="Samsung" w:date="2024-02-26T10:04:00Z"/>
                <w:lang w:eastAsia="ko-KR"/>
              </w:rPr>
            </w:pPr>
            <w:ins w:id="85" w:author="Samsung" w:date="2024-02-26T10:04:00Z">
              <w:r>
                <w:rPr>
                  <w:rFonts w:hint="eastAsia"/>
                  <w:lang w:eastAsia="ko-KR"/>
                </w:rPr>
                <w:t xml:space="preserve">Energy </w:t>
              </w:r>
              <w:r>
                <w:rPr>
                  <w:lang w:eastAsia="ko-KR"/>
                </w:rPr>
                <w:t>Efficiency Level performance metric</w:t>
              </w:r>
            </w:ins>
          </w:p>
        </w:tc>
        <w:tc>
          <w:tcPr>
            <w:tcW w:w="5812" w:type="dxa"/>
            <w:tcBorders>
              <w:top w:val="single" w:sz="4" w:space="0" w:color="auto"/>
              <w:left w:val="single" w:sz="4" w:space="0" w:color="auto"/>
              <w:bottom w:val="single" w:sz="4" w:space="0" w:color="auto"/>
              <w:right w:val="single" w:sz="4" w:space="0" w:color="auto"/>
            </w:tcBorders>
          </w:tcPr>
          <w:p w14:paraId="00002794" w14:textId="15252875" w:rsidR="00196E19" w:rsidRPr="00196E19" w:rsidRDefault="00196E19" w:rsidP="00196E19">
            <w:pPr>
              <w:pStyle w:val="TAL"/>
              <w:rPr>
                <w:ins w:id="86" w:author="Samsung" w:date="2024-02-26T10:04:00Z"/>
                <w:highlight w:val="yellow"/>
                <w:lang w:eastAsia="ko-KR"/>
                <w:rPrChange w:id="87" w:author="Samsung" w:date="2024-02-26T10:07:00Z">
                  <w:rPr>
                    <w:ins w:id="88" w:author="Samsung" w:date="2024-02-26T10:04:00Z"/>
                    <w:lang w:eastAsia="ko-KR"/>
                  </w:rPr>
                </w:rPrChange>
              </w:rPr>
            </w:pPr>
            <w:ins w:id="89" w:author="Samsung" w:date="2024-02-26T10:04:00Z">
              <w:r w:rsidRPr="00196E19">
                <w:rPr>
                  <w:highlight w:val="yellow"/>
                  <w:lang w:eastAsia="ko-KR"/>
                  <w:rPrChange w:id="90" w:author="Samsung" w:date="2024-02-26T10:08:00Z">
                    <w:rPr>
                      <w:lang w:eastAsia="ko-KR"/>
                    </w:rPr>
                  </w:rPrChange>
                </w:rPr>
                <w:t xml:space="preserve">The </w:t>
              </w:r>
            </w:ins>
            <w:ins w:id="91" w:author="Samsung" w:date="2024-02-26T10:05:00Z">
              <w:r w:rsidRPr="00196E19">
                <w:rPr>
                  <w:highlight w:val="yellow"/>
                  <w:lang w:eastAsia="ko-KR"/>
                  <w:rPrChange w:id="92" w:author="Samsung" w:date="2024-02-26T10:08:00Z">
                    <w:rPr>
                      <w:lang w:eastAsia="ko-KR"/>
                    </w:rPr>
                  </w:rPrChange>
                </w:rPr>
                <w:t xml:space="preserve">criteria that is used to </w:t>
              </w:r>
            </w:ins>
            <w:ins w:id="93" w:author="Samsung" w:date="2024-02-26T10:06:00Z">
              <w:r w:rsidRPr="00196E19">
                <w:rPr>
                  <w:highlight w:val="yellow"/>
                  <w:lang w:eastAsia="ko-KR"/>
                  <w:rPrChange w:id="94" w:author="Samsung" w:date="2024-02-26T10:08:00Z">
                    <w:rPr>
                      <w:lang w:eastAsia="ko-KR"/>
                    </w:rPr>
                  </w:rPrChange>
                </w:rPr>
                <w:t>calculate the Energy Efficiency Level of the NF</w:t>
              </w:r>
              <w:r w:rsidRPr="00196E19">
                <w:rPr>
                  <w:highlight w:val="yellow"/>
                  <w:lang w:eastAsia="ko-KR"/>
                </w:rPr>
                <w:t xml:space="preserve">. </w:t>
              </w:r>
            </w:ins>
            <w:ins w:id="95" w:author="Samsung" w:date="2024-02-26T10:07:00Z">
              <w:r w:rsidRPr="00196E19">
                <w:rPr>
                  <w:highlight w:val="yellow"/>
                  <w:lang w:eastAsia="ko-KR"/>
                </w:rPr>
                <w:t>The criteria includes e.g.</w:t>
              </w:r>
            </w:ins>
            <w:ins w:id="96" w:author="Samsung" w:date="2024-02-26T10:08:00Z">
              <w:r w:rsidRPr="00196E19">
                <w:rPr>
                  <w:highlight w:val="yellow"/>
                  <w:lang w:eastAsia="ko-KR"/>
                </w:rPr>
                <w:t xml:space="preserve"> </w:t>
              </w:r>
              <w:r w:rsidRPr="00196E19">
                <w:rPr>
                  <w:highlight w:val="yellow"/>
                  <w:lang w:eastAsia="ko-KR"/>
                  <w:rPrChange w:id="97" w:author="Samsung" w:date="2024-02-26T10:08:00Z">
                    <w:rPr>
                      <w:lang w:eastAsia="ko-KR"/>
                    </w:rPr>
                  </w:rPrChange>
                </w:rPr>
                <w:t>forwarded bitrate sum for UPF, the number of PDU session being served for SMF, the number of UEs being served for AMF.</w:t>
              </w:r>
            </w:ins>
          </w:p>
        </w:tc>
        <w:tc>
          <w:tcPr>
            <w:tcW w:w="1419" w:type="dxa"/>
            <w:tcBorders>
              <w:top w:val="single" w:sz="4" w:space="0" w:color="auto"/>
              <w:left w:val="single" w:sz="4" w:space="0" w:color="auto"/>
              <w:bottom w:val="single" w:sz="4" w:space="0" w:color="auto"/>
              <w:right w:val="single" w:sz="4" w:space="0" w:color="auto"/>
            </w:tcBorders>
          </w:tcPr>
          <w:p w14:paraId="20FB10D0" w14:textId="77777777" w:rsidR="00196E19" w:rsidDel="000F01DF" w:rsidRDefault="00196E19" w:rsidP="00B54320">
            <w:pPr>
              <w:pStyle w:val="TAL"/>
              <w:rPr>
                <w:ins w:id="98" w:author="Samsung" w:date="2024-02-26T10:04:00Z"/>
              </w:rPr>
            </w:pPr>
          </w:p>
        </w:tc>
      </w:tr>
      <w:tr w:rsidR="00DC0BED" w14:paraId="4EC3D9A9" w14:textId="77777777" w:rsidTr="00B54320">
        <w:trPr>
          <w:cantSplit/>
          <w:jc w:val="center"/>
          <w:ins w:id="99" w:author="Nokia" w:date="2024-02-23T08:59:00Z"/>
        </w:trPr>
        <w:tc>
          <w:tcPr>
            <w:tcW w:w="2405" w:type="dxa"/>
            <w:tcBorders>
              <w:top w:val="single" w:sz="4" w:space="0" w:color="auto"/>
              <w:left w:val="single" w:sz="4" w:space="0" w:color="auto"/>
              <w:bottom w:val="single" w:sz="4" w:space="0" w:color="auto"/>
              <w:right w:val="single" w:sz="4" w:space="0" w:color="auto"/>
            </w:tcBorders>
          </w:tcPr>
          <w:p w14:paraId="70F1B640" w14:textId="632829F0" w:rsidR="00DC0BED" w:rsidRDefault="00DC0BED" w:rsidP="00B54320">
            <w:pPr>
              <w:pStyle w:val="TAL"/>
              <w:rPr>
                <w:ins w:id="100" w:author="Nokia" w:date="2024-02-23T08:59:00Z"/>
              </w:rPr>
            </w:pPr>
            <w:ins w:id="101" w:author="Nokia" w:date="2024-02-23T09:00:00Z">
              <w:r w:rsidRPr="00DC0BED">
                <w:t>Energy Efficiency Level</w:t>
              </w:r>
            </w:ins>
          </w:p>
        </w:tc>
        <w:tc>
          <w:tcPr>
            <w:tcW w:w="5812" w:type="dxa"/>
            <w:tcBorders>
              <w:top w:val="single" w:sz="4" w:space="0" w:color="auto"/>
              <w:left w:val="single" w:sz="4" w:space="0" w:color="auto"/>
              <w:bottom w:val="single" w:sz="4" w:space="0" w:color="auto"/>
              <w:right w:val="single" w:sz="4" w:space="0" w:color="auto"/>
            </w:tcBorders>
          </w:tcPr>
          <w:p w14:paraId="03E99802" w14:textId="338AE5FD" w:rsidR="00DC0BED" w:rsidRPr="00DC0BED" w:rsidRDefault="00196E19" w:rsidP="00894E19">
            <w:pPr>
              <w:pStyle w:val="TAL"/>
              <w:rPr>
                <w:ins w:id="102" w:author="Nokia" w:date="2024-02-23T08:59:00Z"/>
                <w:highlight w:val="yellow"/>
                <w:rPrChange w:id="103" w:author="Nokia" w:date="2024-02-23T09:00:00Z">
                  <w:rPr>
                    <w:ins w:id="104" w:author="Nokia" w:date="2024-02-23T08:59:00Z"/>
                  </w:rPr>
                </w:rPrChange>
              </w:rPr>
            </w:pPr>
            <w:ins w:id="105" w:author="Samsung" w:date="2024-02-26T10:02:00Z">
              <w:r>
                <w:rPr>
                  <w:highlight w:val="yellow"/>
                </w:rPr>
                <w:t xml:space="preserve">Indicating </w:t>
              </w:r>
            </w:ins>
            <w:ins w:id="106" w:author="Nokia" w:date="2024-02-23T09:00:00Z">
              <w:r w:rsidR="00DC0BED" w:rsidRPr="00DC0BED">
                <w:rPr>
                  <w:highlight w:val="yellow"/>
                  <w:rPrChange w:id="107" w:author="Nokia" w:date="2024-02-23T09:00:00Z">
                    <w:rPr/>
                  </w:rPrChange>
                </w:rPr>
                <w:t xml:space="preserve">energy efficiency </w:t>
              </w:r>
            </w:ins>
            <w:ins w:id="108" w:author="Samsung" w:date="2024-02-26T10:09:00Z">
              <w:r w:rsidR="00894E19">
                <w:rPr>
                  <w:highlight w:val="yellow"/>
                </w:rPr>
                <w:t>that is derived by the</w:t>
              </w:r>
            </w:ins>
            <w:ins w:id="109" w:author="Samsung" w:date="2024-02-26T10:14:00Z">
              <w:r w:rsidR="00894E19">
                <w:rPr>
                  <w:highlight w:val="yellow"/>
                </w:rPr>
                <w:t xml:space="preserve"> relative</w:t>
              </w:r>
            </w:ins>
            <w:ins w:id="110" w:author="Samsung" w:date="2024-02-26T10:09:00Z">
              <w:r w:rsidR="00894E19">
                <w:rPr>
                  <w:highlight w:val="yellow"/>
                </w:rPr>
                <w:t xml:space="preserve"> ratio of Energy Efficiency Level performa</w:t>
              </w:r>
            </w:ins>
            <w:ins w:id="111" w:author="Samsung" w:date="2024-02-26T10:13:00Z">
              <w:r w:rsidR="00894E19">
                <w:rPr>
                  <w:highlight w:val="yellow"/>
                </w:rPr>
                <w:t>n</w:t>
              </w:r>
            </w:ins>
            <w:ins w:id="112" w:author="Samsung" w:date="2024-02-26T10:09:00Z">
              <w:r w:rsidR="00894E19">
                <w:rPr>
                  <w:highlight w:val="yellow"/>
                </w:rPr>
                <w:t>ce metric</w:t>
              </w:r>
            </w:ins>
            <w:ins w:id="113" w:author="Samsung" w:date="2024-02-26T10:14:00Z">
              <w:r w:rsidR="00894E19">
                <w:rPr>
                  <w:highlight w:val="yellow"/>
                </w:rPr>
                <w:t xml:space="preserve"> (e.g. forwarded bitrate sum for UPF, etc.) over Energy consumption</w:t>
              </w:r>
            </w:ins>
            <w:ins w:id="114" w:author="Nokia" w:date="2024-02-23T09:00:00Z">
              <w:del w:id="115" w:author="Samsung" w:date="2024-02-26T10:14:00Z">
                <w:r w:rsidR="00DC0BED" w:rsidDel="00894E19">
                  <w:rPr>
                    <w:highlight w:val="yellow"/>
                  </w:rPr>
                  <w:delText>calculated</w:delText>
                </w:r>
              </w:del>
              <w:r w:rsidR="00DC0BED">
                <w:rPr>
                  <w:highlight w:val="yellow"/>
                </w:rPr>
                <w:t xml:space="preserve"> for the NF</w:t>
              </w:r>
            </w:ins>
            <w:ins w:id="116" w:author="Nokia" w:date="2024-02-23T09:01:00Z">
              <w:r w:rsidR="00DC0BED">
                <w:rPr>
                  <w:highlight w:val="yellow"/>
                </w:rPr>
                <w:t xml:space="preserve"> in the execution environment</w:t>
              </w:r>
            </w:ins>
          </w:p>
        </w:tc>
        <w:tc>
          <w:tcPr>
            <w:tcW w:w="1419" w:type="dxa"/>
            <w:tcBorders>
              <w:top w:val="single" w:sz="4" w:space="0" w:color="auto"/>
              <w:left w:val="single" w:sz="4" w:space="0" w:color="auto"/>
              <w:bottom w:val="single" w:sz="4" w:space="0" w:color="auto"/>
              <w:right w:val="single" w:sz="4" w:space="0" w:color="auto"/>
            </w:tcBorders>
          </w:tcPr>
          <w:p w14:paraId="337947CA" w14:textId="77777777" w:rsidR="00DC0BED" w:rsidDel="000F01DF" w:rsidRDefault="00DC0BED" w:rsidP="00B54320">
            <w:pPr>
              <w:pStyle w:val="TAL"/>
              <w:rPr>
                <w:ins w:id="117" w:author="Nokia" w:date="2024-02-23T08:59:00Z"/>
              </w:rPr>
            </w:pPr>
          </w:p>
        </w:tc>
      </w:tr>
      <w:tr w:rsidR="00DC0BED" w14:paraId="6EF339B6" w14:textId="77777777" w:rsidTr="00B54320">
        <w:trPr>
          <w:cantSplit/>
          <w:jc w:val="center"/>
          <w:ins w:id="118" w:author="Nokia" w:date="2024-02-22T09:52:00Z"/>
        </w:trPr>
        <w:tc>
          <w:tcPr>
            <w:tcW w:w="2405" w:type="dxa"/>
            <w:tcBorders>
              <w:top w:val="single" w:sz="4" w:space="0" w:color="auto"/>
              <w:left w:val="single" w:sz="4" w:space="0" w:color="auto"/>
              <w:bottom w:val="single" w:sz="4" w:space="0" w:color="auto"/>
              <w:right w:val="single" w:sz="4" w:space="0" w:color="auto"/>
            </w:tcBorders>
          </w:tcPr>
          <w:p w14:paraId="6F2B68EF" w14:textId="77777777" w:rsidR="00DC0BED" w:rsidRDefault="00DC0BED" w:rsidP="00B54320">
            <w:pPr>
              <w:pStyle w:val="TAL"/>
              <w:rPr>
                <w:ins w:id="119" w:author="Nokia" w:date="2024-02-22T09:52:00Z"/>
              </w:rPr>
            </w:pPr>
            <w:bookmarkStart w:id="120" w:name="_Hlk159506996"/>
            <w:ins w:id="121" w:author="Nokia" w:date="2024-02-22T09:52:00Z">
              <w:r w:rsidRPr="0069270C">
                <w:t>Energy priority</w:t>
              </w:r>
            </w:ins>
          </w:p>
        </w:tc>
        <w:tc>
          <w:tcPr>
            <w:tcW w:w="5812" w:type="dxa"/>
            <w:tcBorders>
              <w:top w:val="single" w:sz="4" w:space="0" w:color="auto"/>
              <w:left w:val="single" w:sz="4" w:space="0" w:color="auto"/>
              <w:bottom w:val="single" w:sz="4" w:space="0" w:color="auto"/>
              <w:right w:val="single" w:sz="4" w:space="0" w:color="auto"/>
            </w:tcBorders>
          </w:tcPr>
          <w:p w14:paraId="6F6588FD" w14:textId="77777777" w:rsidR="00DC0BED" w:rsidRPr="006808AD" w:rsidRDefault="00DC0BED" w:rsidP="00B54320">
            <w:pPr>
              <w:pStyle w:val="TAL"/>
              <w:rPr>
                <w:ins w:id="122" w:author="Nokia" w:date="2024-02-22T09:52:00Z"/>
              </w:rPr>
            </w:pPr>
            <w:ins w:id="123" w:author="Nokia" w:date="2024-02-22T09:53:00Z">
              <w:del w:id="124" w:author="samdanis" w:date="2024-02-22T17:02:00Z">
                <w:r w:rsidRPr="0069270C" w:rsidDel="00626035">
                  <w:delText>a</w:delText>
                </w:r>
              </w:del>
            </w:ins>
            <w:ins w:id="125" w:author="samdanis" w:date="2024-02-22T17:02:00Z">
              <w:r>
                <w:t>A</w:t>
              </w:r>
            </w:ins>
            <w:ins w:id="126" w:author="Nokia" w:date="2024-02-22T09:53:00Z">
              <w:r w:rsidRPr="0069270C">
                <w:t xml:space="preserve">n attribute that is set to determine the </w:t>
              </w:r>
            </w:ins>
            <w:ins w:id="127" w:author="samdanis" w:date="2024-02-22T17:02:00Z">
              <w:r>
                <w:t xml:space="preserve">NF </w:t>
              </w:r>
            </w:ins>
            <w:ins w:id="128" w:author="Nokia" w:date="2024-02-22T09:53:00Z">
              <w:r w:rsidRPr="0069270C">
                <w:t>selection based on energy criteria</w:t>
              </w:r>
              <w:del w:id="129" w:author="samdanis" w:date="2024-02-22T17:03:00Z">
                <w:r w:rsidRPr="0069270C" w:rsidDel="00626035">
                  <w:delText xml:space="preserve"> by using this value </w:delText>
                </w:r>
              </w:del>
            </w:ins>
            <w:ins w:id="130" w:author="Nokia" w:date="2024-02-22T15:08:00Z">
              <w:del w:id="131" w:author="samdanis" w:date="2024-02-22T17:03:00Z">
                <w:r w:rsidDel="00626035">
                  <w:delText>other</w:delText>
                </w:r>
              </w:del>
            </w:ins>
            <w:ins w:id="132" w:author="Nokia" w:date="2024-02-22T15:09:00Z">
              <w:del w:id="133" w:author="samdanis" w:date="2024-02-22T17:03:00Z">
                <w:r w:rsidDel="00626035">
                  <w:delText xml:space="preserve"> than</w:delText>
                </w:r>
              </w:del>
            </w:ins>
            <w:ins w:id="134" w:author="Nokia" w:date="2024-02-22T09:53:00Z">
              <w:del w:id="135" w:author="samdanis" w:date="2024-02-22T17:03:00Z">
                <w:r w:rsidRPr="0069270C" w:rsidDel="00626035">
                  <w:delText xml:space="preserve"> the above technical attributes</w:delText>
                </w:r>
              </w:del>
              <w:r>
                <w:t>. Th</w:t>
              </w:r>
            </w:ins>
            <w:ins w:id="136" w:author="samdanis" w:date="2024-02-22T17:03:00Z">
              <w:r>
                <w:t>is</w:t>
              </w:r>
            </w:ins>
            <w:ins w:id="137" w:author="Nokia" w:date="2024-02-22T09:53:00Z">
              <w:del w:id="138" w:author="samdanis" w:date="2024-02-22T17:03:00Z">
                <w:r w:rsidDel="00626035">
                  <w:delText>e</w:delText>
                </w:r>
              </w:del>
              <w:r>
                <w:t xml:space="preserve"> </w:t>
              </w:r>
              <w:del w:id="139" w:author="samdanis" w:date="2024-02-22T17:03:00Z">
                <w:r w:rsidDel="00626035">
                  <w:delText>setting of this</w:delText>
                </w:r>
              </w:del>
              <w:r>
                <w:t xml:space="preserve"> value is</w:t>
              </w:r>
            </w:ins>
            <w:ins w:id="140" w:author="Nokia" w:date="2024-02-22T15:09:00Z">
              <w:r>
                <w:t xml:space="preserve"> </w:t>
              </w:r>
            </w:ins>
            <w:ins w:id="141" w:author="Nokia" w:date="2024-02-22T09:53:00Z">
              <w:r>
                <w:t xml:space="preserve">e.g. configured by </w:t>
              </w:r>
            </w:ins>
            <w:ins w:id="142" w:author="samdanis" w:date="2024-02-22T17:03:00Z">
              <w:r>
                <w:t xml:space="preserve">the </w:t>
              </w:r>
            </w:ins>
            <w:ins w:id="143" w:author="Nokia" w:date="2024-02-22T09:53:00Z">
              <w:r>
                <w:t>OAM</w:t>
              </w:r>
            </w:ins>
            <w:ins w:id="144" w:author="samdanis" w:date="2024-02-22T17:03:00Z">
              <w:r>
                <w:t>.</w:t>
              </w:r>
            </w:ins>
          </w:p>
        </w:tc>
        <w:tc>
          <w:tcPr>
            <w:tcW w:w="1419" w:type="dxa"/>
            <w:tcBorders>
              <w:top w:val="single" w:sz="4" w:space="0" w:color="auto"/>
              <w:left w:val="single" w:sz="4" w:space="0" w:color="auto"/>
              <w:bottom w:val="single" w:sz="4" w:space="0" w:color="auto"/>
              <w:right w:val="single" w:sz="4" w:space="0" w:color="auto"/>
            </w:tcBorders>
          </w:tcPr>
          <w:p w14:paraId="25454EF8" w14:textId="77777777" w:rsidR="00DC0BED" w:rsidDel="000F01DF" w:rsidRDefault="00DC0BED" w:rsidP="00B54320">
            <w:pPr>
              <w:pStyle w:val="TAL"/>
              <w:rPr>
                <w:ins w:id="145" w:author="Nokia" w:date="2024-02-22T09:52:00Z"/>
              </w:rPr>
            </w:pPr>
          </w:p>
        </w:tc>
      </w:tr>
      <w:tr w:rsidR="00DC0BED" w14:paraId="1EB28C1F" w14:textId="77777777" w:rsidTr="00B54320">
        <w:trPr>
          <w:cantSplit/>
          <w:jc w:val="center"/>
          <w:ins w:id="146" w:author="Nokia" w:date="2024-02-23T08:58:00Z"/>
        </w:trPr>
        <w:tc>
          <w:tcPr>
            <w:tcW w:w="2405" w:type="dxa"/>
            <w:tcBorders>
              <w:top w:val="single" w:sz="4" w:space="0" w:color="auto"/>
              <w:left w:val="single" w:sz="4" w:space="0" w:color="auto"/>
              <w:bottom w:val="single" w:sz="4" w:space="0" w:color="auto"/>
              <w:right w:val="single" w:sz="4" w:space="0" w:color="auto"/>
            </w:tcBorders>
          </w:tcPr>
          <w:p w14:paraId="572AE096" w14:textId="42DEE8A7" w:rsidR="00DC0BED" w:rsidRPr="0069270C" w:rsidRDefault="00DC0BED" w:rsidP="00B54320">
            <w:pPr>
              <w:pStyle w:val="TAL"/>
              <w:rPr>
                <w:ins w:id="147" w:author="Nokia" w:date="2024-02-23T08:58:00Z"/>
              </w:rPr>
            </w:pPr>
            <w:ins w:id="148" w:author="Nokia" w:date="2024-02-23T08:58:00Z">
              <w:r w:rsidRPr="00DC0BED">
                <w:t>NF Energy consumption restriction level</w:t>
              </w:r>
              <w:del w:id="149" w:author="Samsung" w:date="2024-02-26T10:15:00Z">
                <w:r w:rsidRPr="00DC0BED" w:rsidDel="00894E19">
                  <w:delText>:</w:delText>
                </w:r>
              </w:del>
            </w:ins>
          </w:p>
        </w:tc>
        <w:tc>
          <w:tcPr>
            <w:tcW w:w="5812" w:type="dxa"/>
            <w:tcBorders>
              <w:top w:val="single" w:sz="4" w:space="0" w:color="auto"/>
              <w:left w:val="single" w:sz="4" w:space="0" w:color="auto"/>
              <w:bottom w:val="single" w:sz="4" w:space="0" w:color="auto"/>
              <w:right w:val="single" w:sz="4" w:space="0" w:color="auto"/>
            </w:tcBorders>
          </w:tcPr>
          <w:p w14:paraId="22F6C51E" w14:textId="6E819063" w:rsidR="00DC0BED" w:rsidRPr="0069270C" w:rsidDel="00626035" w:rsidRDefault="00894E19" w:rsidP="00894E19">
            <w:pPr>
              <w:pStyle w:val="TAL"/>
              <w:rPr>
                <w:ins w:id="150" w:author="Nokia" w:date="2024-02-23T08:58:00Z"/>
              </w:rPr>
            </w:pPr>
            <w:ins w:id="151" w:author="Samsung" w:date="2024-02-26T10:15:00Z">
              <w:r w:rsidRPr="00894E19">
                <w:rPr>
                  <w:highlight w:val="yellow"/>
                </w:rPr>
                <w:t xml:space="preserve">The </w:t>
              </w:r>
            </w:ins>
            <w:ins w:id="152" w:author="Nokia" w:date="2024-02-23T08:58:00Z">
              <w:del w:id="153" w:author="Samsung" w:date="2024-02-26T10:15:00Z">
                <w:r w:rsidR="00DC0BED" w:rsidRPr="00894E19" w:rsidDel="00894E19">
                  <w:rPr>
                    <w:highlight w:val="yellow"/>
                    <w:rPrChange w:id="154" w:author="Samsung" w:date="2024-02-26T10:17:00Z">
                      <w:rPr/>
                    </w:rPrChange>
                  </w:rPr>
                  <w:delText xml:space="preserve">e.g. a </w:delText>
                </w:r>
              </w:del>
              <w:r w:rsidR="00DC0BED" w:rsidRPr="00894E19">
                <w:rPr>
                  <w:highlight w:val="yellow"/>
                  <w:rPrChange w:id="155" w:author="Samsung" w:date="2024-02-26T10:17:00Z">
                    <w:rPr/>
                  </w:rPrChange>
                </w:rPr>
                <w:t>value that restricts the energy consumption</w:t>
              </w:r>
            </w:ins>
            <w:ins w:id="156" w:author="Samsung" w:date="2024-02-26T10:16:00Z">
              <w:r w:rsidRPr="00894E19">
                <w:rPr>
                  <w:highlight w:val="yellow"/>
                  <w:rPrChange w:id="157" w:author="Samsung" w:date="2024-02-26T10:17:00Z">
                    <w:rPr/>
                  </w:rPrChange>
                </w:rPr>
                <w:t xml:space="preserve"> for the NF instance uses over time. The restrict value may be </w:t>
              </w:r>
            </w:ins>
            <w:ins w:id="158" w:author="Samsung" w:date="2024-02-26T10:17:00Z">
              <w:r w:rsidRPr="00894E19">
                <w:rPr>
                  <w:highlight w:val="yellow"/>
                  <w:rPrChange w:id="159" w:author="Samsung" w:date="2024-02-26T10:17:00Z">
                    <w:rPr/>
                  </w:rPrChange>
                </w:rPr>
                <w:t xml:space="preserve">a </w:t>
              </w:r>
            </w:ins>
            <w:ins w:id="160" w:author="Samsung" w:date="2024-02-26T10:16:00Z">
              <w:r w:rsidRPr="00894E19">
                <w:rPr>
                  <w:highlight w:val="yellow"/>
                  <w:rPrChange w:id="161" w:author="Samsung" w:date="2024-02-26T10:17:00Z">
                    <w:rPr/>
                  </w:rPrChange>
                </w:rPr>
                <w:t>certain amount of energy consumption</w:t>
              </w:r>
            </w:ins>
            <w:ins w:id="162" w:author="Samsung" w:date="2024-02-26T10:17:00Z">
              <w:r w:rsidRPr="00894E19">
                <w:rPr>
                  <w:highlight w:val="yellow"/>
                  <w:rPrChange w:id="163" w:author="Samsung" w:date="2024-02-26T10:17:00Z">
                    <w:rPr/>
                  </w:rPrChange>
                </w:rPr>
                <w:t>, or a range of amount of energy consumption.</w:t>
              </w:r>
            </w:ins>
            <w:ins w:id="164" w:author="Nokia" w:date="2024-02-23T08:58:00Z">
              <w:r w:rsidR="00DC0BED" w:rsidRPr="00DC0BED">
                <w:t xml:space="preserve"> </w:t>
              </w:r>
            </w:ins>
          </w:p>
        </w:tc>
        <w:tc>
          <w:tcPr>
            <w:tcW w:w="1419" w:type="dxa"/>
            <w:tcBorders>
              <w:top w:val="single" w:sz="4" w:space="0" w:color="auto"/>
              <w:left w:val="single" w:sz="4" w:space="0" w:color="auto"/>
              <w:bottom w:val="single" w:sz="4" w:space="0" w:color="auto"/>
              <w:right w:val="single" w:sz="4" w:space="0" w:color="auto"/>
            </w:tcBorders>
          </w:tcPr>
          <w:p w14:paraId="6FF4D594" w14:textId="77777777" w:rsidR="00DC0BED" w:rsidDel="000F01DF" w:rsidRDefault="00DC0BED" w:rsidP="00B54320">
            <w:pPr>
              <w:pStyle w:val="TAL"/>
              <w:rPr>
                <w:ins w:id="165" w:author="Nokia" w:date="2024-02-23T08:58:00Z"/>
              </w:rPr>
            </w:pPr>
          </w:p>
        </w:tc>
      </w:tr>
      <w:bookmarkEnd w:id="120"/>
      <w:tr w:rsidR="00DC0BED" w14:paraId="2AF93E2C" w14:textId="77777777" w:rsidTr="00B54320">
        <w:trPr>
          <w:cantSplit/>
          <w:jc w:val="center"/>
        </w:trPr>
        <w:tc>
          <w:tcPr>
            <w:tcW w:w="9636" w:type="dxa"/>
            <w:gridSpan w:val="3"/>
            <w:tcBorders>
              <w:top w:val="single" w:sz="4" w:space="0" w:color="auto"/>
              <w:left w:val="single" w:sz="4" w:space="0" w:color="auto"/>
              <w:bottom w:val="single" w:sz="4" w:space="0" w:color="auto"/>
              <w:right w:val="single" w:sz="4" w:space="0" w:color="auto"/>
            </w:tcBorders>
          </w:tcPr>
          <w:p w14:paraId="03F9EF1C" w14:textId="77777777" w:rsidR="00DC0BED" w:rsidRPr="006808AD" w:rsidRDefault="00DC0BED" w:rsidP="00B54320">
            <w:pPr>
              <w:pStyle w:val="TAN"/>
              <w:rPr>
                <w:lang w:eastAsia="ko-KR"/>
              </w:rPr>
            </w:pPr>
            <w:r w:rsidRPr="006808AD">
              <w:t>NOTE 1:</w:t>
            </w:r>
            <w:r w:rsidRPr="006808AD">
              <w:tab/>
              <w:t xml:space="preserve">Resource consumption is defined in TS 28.554 [6] for a VNF. </w:t>
            </w:r>
            <w:r>
              <w:t xml:space="preserve">The indication refers to a relative value. The granularity of such indication </w:t>
            </w:r>
            <w:r>
              <w:rPr>
                <w:lang w:val="en-US"/>
              </w:rPr>
              <w:t xml:space="preserve">and how to calculate </w:t>
            </w:r>
            <w:r>
              <w:t>is to be defined by SA5, e.g., it could be of three levels: Low, Medium, High.</w:t>
            </w:r>
          </w:p>
          <w:p w14:paraId="2656BF8B" w14:textId="77777777" w:rsidR="00DC0BED" w:rsidRPr="006808AD" w:rsidRDefault="00DC0BED" w:rsidP="00B54320">
            <w:pPr>
              <w:pStyle w:val="TAN"/>
            </w:pPr>
            <w:r w:rsidRPr="006808AD">
              <w:t xml:space="preserve">NOTE 2: </w:t>
            </w:r>
            <w:r w:rsidRPr="006808AD">
              <w:tab/>
              <w:t xml:space="preserve">Carbon emission factor </w:t>
            </w:r>
            <w:r w:rsidRPr="006808AD">
              <w:rPr>
                <w:lang w:eastAsia="ko-KR"/>
              </w:rPr>
              <w:t xml:space="preserve">can also indicate relative carbon efficiency level of the NF, e.g. an indication with Low, Medium, High, or a level value with 1, 2, 3, 4, 5. </w:t>
            </w:r>
            <w:r w:rsidRPr="006808AD">
              <w:t>KPI can be further adjusted/defined based on related study in SA5.</w:t>
            </w:r>
          </w:p>
          <w:p w14:paraId="68FEFE14" w14:textId="77777777" w:rsidR="00DC0BED" w:rsidRPr="006808AD" w:rsidRDefault="00DC0BED" w:rsidP="00B54320">
            <w:pPr>
              <w:pStyle w:val="TAN"/>
            </w:pPr>
            <w:r w:rsidRPr="006808AD">
              <w:t xml:space="preserve">NOTE 3: </w:t>
            </w:r>
            <w:r w:rsidRPr="006808AD">
              <w:tab/>
              <w:t xml:space="preserve">Energy related execution refers to switch the NF to </w:t>
            </w:r>
            <w:proofErr w:type="spellStart"/>
            <w:r w:rsidRPr="006808AD">
              <w:t>energySaving</w:t>
            </w:r>
            <w:proofErr w:type="spellEnd"/>
            <w:r w:rsidRPr="006808AD">
              <w:t xml:space="preserve"> state for energy saving. </w:t>
            </w:r>
          </w:p>
          <w:p w14:paraId="19662327" w14:textId="77777777" w:rsidR="00DC0BED" w:rsidRPr="006808AD" w:rsidRDefault="00DC0BED" w:rsidP="00B54320">
            <w:pPr>
              <w:pStyle w:val="TAN"/>
              <w:rPr>
                <w:lang w:eastAsia="ko-KR"/>
              </w:rPr>
            </w:pPr>
            <w:r w:rsidRPr="006808AD">
              <w:rPr>
                <w:rFonts w:hint="eastAsia"/>
                <w:lang w:eastAsia="zh-CN"/>
              </w:rPr>
              <w:t>N</w:t>
            </w:r>
            <w:r w:rsidRPr="006808AD">
              <w:rPr>
                <w:lang w:eastAsia="zh-CN"/>
              </w:rPr>
              <w:t>OTE 4:</w:t>
            </w:r>
            <w:r w:rsidRPr="006808AD">
              <w:t xml:space="preserve"> </w:t>
            </w:r>
            <w:r w:rsidRPr="006808AD">
              <w:tab/>
            </w:r>
            <w:r w:rsidRPr="006808AD">
              <w:rPr>
                <w:lang w:eastAsia="ko-KR"/>
              </w:rPr>
              <w:t xml:space="preserve">The Renewable Energy Ratio can also denote the type of energy type of the NF, e.g. renewable energy, non-renewable energy, </w:t>
            </w:r>
          </w:p>
          <w:p w14:paraId="7E5F597E" w14:textId="77777777" w:rsidR="00DC0BED" w:rsidRPr="006808AD" w:rsidRDefault="00DC0BED" w:rsidP="00B54320">
            <w:pPr>
              <w:pStyle w:val="TAN"/>
              <w:rPr>
                <w:lang w:eastAsia="zh-CN"/>
              </w:rPr>
            </w:pPr>
            <w:r w:rsidRPr="006808AD">
              <w:rPr>
                <w:lang w:eastAsia="zh-CN"/>
              </w:rPr>
              <w:t>NOTE 5:</w:t>
            </w:r>
            <w:r w:rsidRPr="006808AD">
              <w:t xml:space="preserve"> </w:t>
            </w:r>
            <w:r w:rsidRPr="006808AD">
              <w:tab/>
              <w:t>The NF service consumer may select at NF based on the time-based received information from NRF.</w:t>
            </w:r>
          </w:p>
        </w:tc>
      </w:tr>
    </w:tbl>
    <w:p w14:paraId="36D2DA27" w14:textId="77777777" w:rsidR="00DC0BED" w:rsidRDefault="00DC0BED" w:rsidP="00DC0BED">
      <w:pPr>
        <w:rPr>
          <w:lang w:val="en-US" w:eastAsia="en-GB"/>
        </w:rPr>
      </w:pPr>
    </w:p>
    <w:p w14:paraId="5207DE89" w14:textId="77777777" w:rsidR="00DC0BED" w:rsidRDefault="00DC0BED" w:rsidP="00DC0BED">
      <w:pPr>
        <w:pStyle w:val="NO"/>
      </w:pPr>
      <w:r w:rsidRPr="00766EA0">
        <w:t>NOTE</w:t>
      </w:r>
      <w:r>
        <w:t xml:space="preserve"> 1</w:t>
      </w:r>
      <w:r w:rsidRPr="00766EA0">
        <w:t>:</w:t>
      </w:r>
      <w:r w:rsidRPr="00766EA0">
        <w:tab/>
        <w:t xml:space="preserve">Besides energy states, side effects of energy related issues may cause further NF profile changes configured by OAM, e.g., related to: (i) locality when an NF or NF service is relocated to a different data </w:t>
      </w:r>
      <w:proofErr w:type="spellStart"/>
      <w:r w:rsidRPr="00766EA0">
        <w:t>center</w:t>
      </w:r>
      <w:proofErr w:type="spellEnd"/>
      <w:r w:rsidRPr="00766EA0">
        <w:t xml:space="preserve"> due to energy reasons, or (ii) serving scope due to the configuration of energy saving states.</w:t>
      </w:r>
      <w:r w:rsidRPr="00340C24">
        <w:t xml:space="preserve"> </w:t>
      </w:r>
    </w:p>
    <w:p w14:paraId="12F11BD8" w14:textId="77777777" w:rsidR="00DC0BED" w:rsidRPr="00ED0091" w:rsidRDefault="00DC0BED" w:rsidP="00DC0BED">
      <w:pPr>
        <w:pStyle w:val="NO"/>
        <w:rPr>
          <w:rFonts w:eastAsia="MS Mincho"/>
        </w:rPr>
      </w:pPr>
      <w:r>
        <w:rPr>
          <w:rFonts w:hint="eastAsia"/>
          <w:lang w:eastAsia="zh-CN"/>
        </w:rPr>
        <w:t>N</w:t>
      </w:r>
      <w:r>
        <w:rPr>
          <w:lang w:eastAsia="zh-CN"/>
        </w:rPr>
        <w:t>OTE 2:</w:t>
      </w:r>
      <w:r>
        <w:rPr>
          <w:lang w:eastAsia="zh-CN"/>
        </w:rPr>
        <w:tab/>
      </w:r>
      <w:r>
        <w:t>Full detailed list of the parameters would be determined together with key issue 1.</w:t>
      </w:r>
    </w:p>
    <w:p w14:paraId="46C5DA6D" w14:textId="77777777" w:rsidR="00DC0BED" w:rsidRDefault="00DC0BED" w:rsidP="00DC0BED">
      <w:pPr>
        <w:pStyle w:val="EditorsNote"/>
        <w:rPr>
          <w:ins w:id="166" w:author="Nokia" w:date="2024-02-22T09:54:00Z"/>
        </w:rPr>
      </w:pPr>
      <w:r w:rsidRPr="00B709A6">
        <w:t>Editor’s Note: separate IE might be added in case if energy saving state cannot reflect the energy inefficiency</w:t>
      </w:r>
      <w:r>
        <w:t>.</w:t>
      </w:r>
    </w:p>
    <w:p w14:paraId="2F5960D7" w14:textId="77777777" w:rsidR="00DC0BED" w:rsidRDefault="00DC0BED" w:rsidP="00DC0BED">
      <w:pPr>
        <w:pStyle w:val="EditorsNote"/>
      </w:pPr>
      <w:ins w:id="167" w:author="Nokia" w:date="2024-02-22T09:54:00Z">
        <w:r w:rsidRPr="00E44116">
          <w:t>Editor's note:</w:t>
        </w:r>
        <w:r>
          <w:t xml:space="preserve"> this is work in progress and this table is subject to further evaluation and is not exhaustive, and more entries could be considered</w:t>
        </w:r>
        <w:r w:rsidRPr="00E44116">
          <w:t xml:space="preserve">.  </w:t>
        </w:r>
      </w:ins>
    </w:p>
    <w:p w14:paraId="12E4D866" w14:textId="77777777" w:rsidR="00DC0BED" w:rsidRPr="00B02377" w:rsidRDefault="00DC0BED" w:rsidP="00DC0BED">
      <w:pPr>
        <w:rPr>
          <w:lang w:val="en-US" w:eastAsia="zh-CN"/>
        </w:rPr>
      </w:pPr>
      <w:r>
        <w:rPr>
          <w:lang w:eastAsia="ko-KR"/>
        </w:rPr>
        <w:t>NRF may return energy related information as part of the NF profile in response to a NF discovery request. When receiv</w:t>
      </w:r>
      <w:r>
        <w:rPr>
          <w:rFonts w:hint="eastAsia"/>
          <w:lang w:eastAsia="zh-CN"/>
        </w:rPr>
        <w:t>ing</w:t>
      </w:r>
      <w:r>
        <w:rPr>
          <w:lang w:eastAsia="ko-KR"/>
        </w:rPr>
        <w:t xml:space="preserve"> a request to discover a NF service, NRF considers also energy aware NF discovery polic</w:t>
      </w:r>
      <w:r w:rsidRPr="006808AD">
        <w:rPr>
          <w:lang w:eastAsia="ko-KR"/>
        </w:rPr>
        <w:t xml:space="preserve">y/criteria (locally configured or included in the NF discovery request as network operation mode) and </w:t>
      </w:r>
      <w:r w:rsidRPr="006808AD">
        <w:rPr>
          <w:rFonts w:hint="eastAsia"/>
          <w:lang w:eastAsia="zh-CN"/>
        </w:rPr>
        <w:t>provides</w:t>
      </w:r>
      <w:r w:rsidRPr="006808AD">
        <w:rPr>
          <w:lang w:eastAsia="ko-KR"/>
        </w:rPr>
        <w:t xml:space="preserve"> </w:t>
      </w:r>
      <w:r w:rsidRPr="006808AD">
        <w:rPr>
          <w:rFonts w:hint="eastAsia"/>
          <w:lang w:eastAsia="zh-CN"/>
        </w:rPr>
        <w:t>the NF information accordingly</w:t>
      </w:r>
      <w:r w:rsidRPr="006808AD">
        <w:rPr>
          <w:lang w:eastAsia="ko-KR"/>
        </w:rPr>
        <w:t xml:space="preserve">. The energy aware NF discovery policy/criteria include a scoring Metric for different information elements in the NF profile for the NF selection; or a network </w:t>
      </w:r>
      <w:r w:rsidRPr="006808AD">
        <w:rPr>
          <w:rFonts w:hint="eastAsia"/>
          <w:lang w:eastAsia="zh-CN"/>
        </w:rPr>
        <w:t xml:space="preserve">operation </w:t>
      </w:r>
      <w:r w:rsidRPr="006808AD">
        <w:rPr>
          <w:lang w:eastAsia="ko-KR"/>
        </w:rPr>
        <w:t xml:space="preserve">mode (e.g., low energy consumption mode, high </w:t>
      </w:r>
      <w:r w:rsidRPr="006808AD">
        <w:rPr>
          <w:lang w:eastAsia="ko-KR"/>
        </w:rPr>
        <w:lastRenderedPageBreak/>
        <w:t>performance mode, green energy mode, etc.) which is mapped to a scoring Metric. NRF evaluates the discovered NF instances based on energy aware NF discovery policy/criteria (i.e., performs a weighted sum of each evaluated information element in the NF profile of a candidate NF instance, prioritizes the NF instance(s) with higher final score, and feedback to the related service consumer).</w:t>
      </w:r>
      <w:r w:rsidRPr="006808AD">
        <w:rPr>
          <w:lang w:val="en-US" w:eastAsia="ko-KR"/>
        </w:rPr>
        <w:t xml:space="preserve"> An example of energy aware NF d</w:t>
      </w:r>
      <w:r>
        <w:rPr>
          <w:lang w:val="en-US" w:eastAsia="ko-KR"/>
        </w:rPr>
        <w:t xml:space="preserve">iscovery policy with low energy consumption mode is depicted Table 6.x.2-2. </w:t>
      </w:r>
    </w:p>
    <w:p w14:paraId="704E6EAF" w14:textId="77777777" w:rsidR="00DC0BED" w:rsidRDefault="00DC0BED" w:rsidP="00DC0BED">
      <w:pPr>
        <w:pStyle w:val="TH"/>
        <w:rPr>
          <w:color w:val="auto"/>
          <w:lang w:eastAsia="en-GB"/>
        </w:rPr>
      </w:pPr>
      <w:r>
        <w:t>Table 6.</w:t>
      </w:r>
      <w:r>
        <w:rPr>
          <w:highlight w:val="yellow"/>
        </w:rPr>
        <w:t>x</w:t>
      </w:r>
      <w:r>
        <w:t>.2-2: Example NF discovery policy (Scoring Metric) in low energy consumption mode</w:t>
      </w:r>
    </w:p>
    <w:tbl>
      <w:tblPr>
        <w:tblW w:w="4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1532"/>
      </w:tblGrid>
      <w:tr w:rsidR="00DC0BED" w14:paraId="3D975271" w14:textId="77777777" w:rsidTr="00B54320">
        <w:trPr>
          <w:cantSplit/>
          <w:trHeight w:val="143"/>
          <w:jc w:val="center"/>
        </w:trPr>
        <w:tc>
          <w:tcPr>
            <w:tcW w:w="2965" w:type="dxa"/>
            <w:tcBorders>
              <w:top w:val="single" w:sz="4" w:space="0" w:color="auto"/>
              <w:left w:val="single" w:sz="4" w:space="0" w:color="auto"/>
              <w:bottom w:val="single" w:sz="4" w:space="0" w:color="auto"/>
              <w:right w:val="single" w:sz="4" w:space="0" w:color="auto"/>
            </w:tcBorders>
          </w:tcPr>
          <w:p w14:paraId="0BF9212B" w14:textId="77777777" w:rsidR="00DC0BED" w:rsidRDefault="00DC0BED" w:rsidP="00B54320">
            <w:pPr>
              <w:pStyle w:val="TAH"/>
              <w:rPr>
                <w:color w:val="auto"/>
                <w:lang w:eastAsia="en-GB"/>
              </w:rPr>
            </w:pPr>
            <w:r>
              <w:t>Evaluation criteria</w:t>
            </w:r>
          </w:p>
        </w:tc>
        <w:tc>
          <w:tcPr>
            <w:tcW w:w="1532" w:type="dxa"/>
            <w:tcBorders>
              <w:top w:val="single" w:sz="4" w:space="0" w:color="auto"/>
              <w:left w:val="single" w:sz="4" w:space="0" w:color="auto"/>
              <w:bottom w:val="single" w:sz="4" w:space="0" w:color="auto"/>
              <w:right w:val="single" w:sz="4" w:space="0" w:color="auto"/>
            </w:tcBorders>
          </w:tcPr>
          <w:p w14:paraId="6F7A302E" w14:textId="77777777" w:rsidR="00DC0BED" w:rsidRDefault="00DC0BED" w:rsidP="00B54320">
            <w:pPr>
              <w:pStyle w:val="TAH"/>
            </w:pPr>
            <w:r>
              <w:t>Weight</w:t>
            </w:r>
          </w:p>
        </w:tc>
      </w:tr>
      <w:tr w:rsidR="00DC0BED" w14:paraId="290D3169" w14:textId="77777777" w:rsidTr="00B54320">
        <w:trPr>
          <w:cantSplit/>
          <w:trHeight w:val="295"/>
          <w:jc w:val="center"/>
        </w:trPr>
        <w:tc>
          <w:tcPr>
            <w:tcW w:w="2965" w:type="dxa"/>
            <w:tcBorders>
              <w:top w:val="single" w:sz="4" w:space="0" w:color="auto"/>
              <w:left w:val="single" w:sz="4" w:space="0" w:color="auto"/>
              <w:bottom w:val="single" w:sz="4" w:space="0" w:color="auto"/>
              <w:right w:val="single" w:sz="4" w:space="0" w:color="auto"/>
            </w:tcBorders>
          </w:tcPr>
          <w:p w14:paraId="71428B18" w14:textId="77777777" w:rsidR="00DC0BED" w:rsidRDefault="00DC0BED" w:rsidP="00B54320">
            <w:pPr>
              <w:pStyle w:val="TAL"/>
              <w:rPr>
                <w:lang w:val="en-US" w:eastAsia="ko-KR"/>
              </w:rPr>
            </w:pPr>
            <w:r>
              <w:rPr>
                <w:lang w:val="en-US" w:eastAsia="ko-KR"/>
              </w:rPr>
              <w:t>Service Capacity [0..100]</w:t>
            </w:r>
          </w:p>
        </w:tc>
        <w:tc>
          <w:tcPr>
            <w:tcW w:w="1532" w:type="dxa"/>
            <w:tcBorders>
              <w:top w:val="single" w:sz="4" w:space="0" w:color="auto"/>
              <w:left w:val="single" w:sz="4" w:space="0" w:color="auto"/>
              <w:bottom w:val="single" w:sz="4" w:space="0" w:color="auto"/>
              <w:right w:val="single" w:sz="4" w:space="0" w:color="auto"/>
            </w:tcBorders>
          </w:tcPr>
          <w:p w14:paraId="20DF13F4" w14:textId="77777777" w:rsidR="00DC0BED" w:rsidRDefault="00DC0BED" w:rsidP="00B54320">
            <w:pPr>
              <w:pStyle w:val="TAL"/>
              <w:jc w:val="center"/>
            </w:pPr>
            <w:r>
              <w:t>0</w:t>
            </w:r>
          </w:p>
        </w:tc>
      </w:tr>
      <w:tr w:rsidR="00DC0BED" w14:paraId="73E2D44A" w14:textId="77777777" w:rsidTr="00B54320">
        <w:trPr>
          <w:cantSplit/>
          <w:trHeight w:val="295"/>
          <w:jc w:val="center"/>
        </w:trPr>
        <w:tc>
          <w:tcPr>
            <w:tcW w:w="2965" w:type="dxa"/>
            <w:tcBorders>
              <w:top w:val="single" w:sz="4" w:space="0" w:color="auto"/>
              <w:left w:val="single" w:sz="4" w:space="0" w:color="auto"/>
              <w:bottom w:val="single" w:sz="4" w:space="0" w:color="auto"/>
              <w:right w:val="single" w:sz="4" w:space="0" w:color="auto"/>
            </w:tcBorders>
          </w:tcPr>
          <w:p w14:paraId="7A2D64B4" w14:textId="77777777" w:rsidR="00DC0BED" w:rsidRDefault="00DC0BED" w:rsidP="00B54320">
            <w:pPr>
              <w:pStyle w:val="TAL"/>
              <w:rPr>
                <w:lang w:val="en-US" w:eastAsia="ko-KR"/>
              </w:rPr>
            </w:pPr>
            <w:bookmarkStart w:id="168" w:name="_Hlk156859426"/>
            <w:r>
              <w:rPr>
                <w:lang w:val="en-US" w:eastAsia="ko-KR"/>
              </w:rPr>
              <w:t>Renewable Energy Ratio/Carbon emission factor</w:t>
            </w:r>
            <w:bookmarkEnd w:id="168"/>
            <w:r>
              <w:rPr>
                <w:lang w:val="en-US" w:eastAsia="ko-KR"/>
              </w:rPr>
              <w:t xml:space="preserve"> [0..100]</w:t>
            </w:r>
          </w:p>
        </w:tc>
        <w:tc>
          <w:tcPr>
            <w:tcW w:w="1532" w:type="dxa"/>
            <w:tcBorders>
              <w:top w:val="single" w:sz="4" w:space="0" w:color="auto"/>
              <w:left w:val="single" w:sz="4" w:space="0" w:color="auto"/>
              <w:bottom w:val="single" w:sz="4" w:space="0" w:color="auto"/>
              <w:right w:val="single" w:sz="4" w:space="0" w:color="auto"/>
            </w:tcBorders>
          </w:tcPr>
          <w:p w14:paraId="3A7D4C3F" w14:textId="77777777" w:rsidR="00DC0BED" w:rsidRDefault="00DC0BED" w:rsidP="00B54320">
            <w:pPr>
              <w:pStyle w:val="TAL"/>
              <w:jc w:val="center"/>
            </w:pPr>
            <w:r>
              <w:t>0</w:t>
            </w:r>
          </w:p>
        </w:tc>
      </w:tr>
      <w:tr w:rsidR="00DC0BED" w14:paraId="15D5FB5B" w14:textId="77777777" w:rsidTr="00B54320">
        <w:trPr>
          <w:cantSplit/>
          <w:trHeight w:val="287"/>
          <w:jc w:val="center"/>
        </w:trPr>
        <w:tc>
          <w:tcPr>
            <w:tcW w:w="2965" w:type="dxa"/>
            <w:tcBorders>
              <w:top w:val="single" w:sz="4" w:space="0" w:color="auto"/>
              <w:left w:val="single" w:sz="4" w:space="0" w:color="auto"/>
              <w:bottom w:val="single" w:sz="4" w:space="0" w:color="auto"/>
              <w:right w:val="single" w:sz="4" w:space="0" w:color="auto"/>
            </w:tcBorders>
          </w:tcPr>
          <w:p w14:paraId="5FF71F0E" w14:textId="77777777" w:rsidR="00DC0BED" w:rsidRDefault="00DC0BED" w:rsidP="00B54320">
            <w:pPr>
              <w:pStyle w:val="TAL"/>
              <w:rPr>
                <w:lang w:val="en-US" w:eastAsia="ko-KR"/>
              </w:rPr>
            </w:pPr>
            <w:r>
              <w:rPr>
                <w:lang w:val="en-US" w:eastAsia="ko-KR"/>
              </w:rPr>
              <w:t>Normalized Energy Consumption [0..100]</w:t>
            </w:r>
          </w:p>
        </w:tc>
        <w:tc>
          <w:tcPr>
            <w:tcW w:w="1532" w:type="dxa"/>
            <w:tcBorders>
              <w:top w:val="single" w:sz="4" w:space="0" w:color="auto"/>
              <w:left w:val="single" w:sz="4" w:space="0" w:color="auto"/>
              <w:bottom w:val="single" w:sz="4" w:space="0" w:color="auto"/>
              <w:right w:val="single" w:sz="4" w:space="0" w:color="auto"/>
            </w:tcBorders>
          </w:tcPr>
          <w:p w14:paraId="266F45D0" w14:textId="77777777" w:rsidR="00DC0BED" w:rsidRDefault="00DC0BED" w:rsidP="00B54320">
            <w:pPr>
              <w:pStyle w:val="TAL"/>
              <w:jc w:val="center"/>
            </w:pPr>
            <w:r>
              <w:t>1</w:t>
            </w:r>
          </w:p>
        </w:tc>
      </w:tr>
    </w:tbl>
    <w:p w14:paraId="4D188DC7" w14:textId="77777777" w:rsidR="00DC0BED" w:rsidRDefault="00DC0BED" w:rsidP="00DC0BED">
      <w:pPr>
        <w:pStyle w:val="EditorsNote"/>
        <w:rPr>
          <w:ins w:id="169" w:author="Nokia" w:date="2024-02-22T09:55:00Z"/>
        </w:rPr>
      </w:pPr>
      <w:ins w:id="170" w:author="Nokia" w:date="2024-02-22T09:55:00Z">
        <w:r w:rsidRPr="00B709A6">
          <w:t xml:space="preserve">Editor’s Note: </w:t>
        </w:r>
        <w:r>
          <w:t>whether there is a need to provide the metrics to NRF</w:t>
        </w:r>
      </w:ins>
      <w:ins w:id="171" w:author="Nokia" w:date="2024-02-22T09:56:00Z">
        <w:r>
          <w:t xml:space="preserve"> or NRF is configures with policies that do not require such mechanism is FFS.</w:t>
        </w:r>
      </w:ins>
    </w:p>
    <w:p w14:paraId="4203DC37" w14:textId="77777777" w:rsidR="00DC0BED" w:rsidRDefault="00DC0BED" w:rsidP="00DC0BED">
      <w:pPr>
        <w:rPr>
          <w:lang w:eastAsia="zh-CN"/>
        </w:rPr>
      </w:pPr>
    </w:p>
    <w:p w14:paraId="29240A6A" w14:textId="77777777" w:rsidR="00DC0BED" w:rsidRDefault="00DC0BED" w:rsidP="00DC0BED">
      <w:pPr>
        <w:pStyle w:val="B1"/>
        <w:ind w:left="0" w:firstLine="0"/>
        <w:rPr>
          <w:rFonts w:eastAsia="MS Mincho"/>
        </w:rPr>
      </w:pPr>
      <w:r>
        <w:rPr>
          <w:rFonts w:eastAsia="MS Mincho"/>
        </w:rPr>
        <w:t xml:space="preserve">In case of more NF instances are discovered than the maximum number of NF instances the NRF could feedback to the consumer NFs (e.g., based on operator configuration), the NRF feedback the ones with higher priority. </w:t>
      </w:r>
    </w:p>
    <w:p w14:paraId="66B05594" w14:textId="77777777" w:rsidR="00DC0BED" w:rsidRDefault="00DC0BED" w:rsidP="00DC0BED">
      <w:pPr>
        <w:pStyle w:val="B1"/>
        <w:ind w:left="0" w:firstLine="0"/>
        <w:rPr>
          <w:ins w:id="172" w:author="Nokia" w:date="2024-02-22T09:57:00Z"/>
          <w:rFonts w:eastAsia="MS Mincho"/>
        </w:rPr>
      </w:pPr>
      <w:r>
        <w:rPr>
          <w:rFonts w:eastAsia="MS Mincho"/>
        </w:rPr>
        <w:t xml:space="preserve">NRF may additionally include the final score or the priority of the discovery NF in the response to the consumer NF. </w:t>
      </w:r>
    </w:p>
    <w:p w14:paraId="15CFFD23" w14:textId="77777777" w:rsidR="00DC0BED" w:rsidRDefault="00DC0BED">
      <w:pPr>
        <w:pStyle w:val="EditorsNote"/>
        <w:pPrChange w:id="173" w:author="Nokia" w:date="2024-02-22T09:57:00Z">
          <w:pPr>
            <w:pStyle w:val="B1"/>
          </w:pPr>
        </w:pPrChange>
      </w:pPr>
      <w:ins w:id="174" w:author="Nokia" w:date="2024-02-22T09:57:00Z">
        <w:r>
          <w:t>Editor's note: whether this is needed is FFS.</w:t>
        </w:r>
      </w:ins>
    </w:p>
    <w:p w14:paraId="672EF08B" w14:textId="77777777" w:rsidR="00DC0BED" w:rsidRDefault="00DC0BED" w:rsidP="00DC0BED">
      <w:pPr>
        <w:pStyle w:val="B1"/>
        <w:ind w:left="0" w:firstLine="0"/>
        <w:rPr>
          <w:rFonts w:eastAsia="MS Mincho"/>
        </w:rPr>
      </w:pPr>
      <w:r>
        <w:rPr>
          <w:rFonts w:eastAsia="MS Mincho"/>
        </w:rPr>
        <w:t xml:space="preserve">The NF profile may include a schedule of energy related information (e.g., schedule of the energy states, energy consumption at different time period (day/night, weekend/work days), </w:t>
      </w:r>
      <w:proofErr w:type="gramStart"/>
      <w:r>
        <w:rPr>
          <w:rFonts w:eastAsia="MS Mincho"/>
        </w:rPr>
        <w:t>so</w:t>
      </w:r>
      <w:proofErr w:type="gramEnd"/>
      <w:r>
        <w:rPr>
          <w:rFonts w:eastAsia="MS Mincho"/>
        </w:rPr>
        <w:t xml:space="preserve"> there is no need to provide updated information to the service consumer when it changes.</w:t>
      </w:r>
    </w:p>
    <w:p w14:paraId="0ECEF39E" w14:textId="77777777" w:rsidR="00DC0BED" w:rsidRDefault="00DC0BED" w:rsidP="00DC0BED">
      <w:pPr>
        <w:pStyle w:val="B1"/>
        <w:ind w:left="0" w:firstLine="0"/>
        <w:rPr>
          <w:lang w:val="en-US" w:eastAsia="zh-CN"/>
        </w:rPr>
      </w:pPr>
      <w:r>
        <w:rPr>
          <w:rFonts w:hint="eastAsia"/>
          <w:lang w:eastAsia="zh-CN"/>
        </w:rPr>
        <w:t>A</w:t>
      </w:r>
      <w:r>
        <w:rPr>
          <w:lang w:eastAsia="zh-CN"/>
        </w:rPr>
        <w:t xml:space="preserve">nd when SMF selects the UPF, </w:t>
      </w:r>
      <w:bookmarkStart w:id="175" w:name="_Hlk155941841"/>
      <w:r>
        <w:rPr>
          <w:lang w:val="en-US" w:eastAsia="zh-CN"/>
        </w:rPr>
        <w:t>the SMF can also make use of the NF Profiles by considering the potential usage of the UPF for energy related execution. The UPF with potential usage of energy related execution should be deprioritized to be chosen as the PDU Session Anchor of the PDU session with SSC mode 1.</w:t>
      </w:r>
    </w:p>
    <w:bookmarkEnd w:id="175"/>
    <w:p w14:paraId="6A0C88B0" w14:textId="77777777" w:rsidR="00DC0BED" w:rsidRPr="00FC351C" w:rsidRDefault="00DC0BED" w:rsidP="00794CEF">
      <w:pPr>
        <w:rPr>
          <w:color w:val="auto"/>
          <w:lang w:val="en-US" w:eastAsia="ko-KR"/>
        </w:rPr>
      </w:pPr>
    </w:p>
    <w:p w14:paraId="79E5EA95" w14:textId="163E4C75" w:rsidR="00FC351C" w:rsidRPr="001A2519" w:rsidDel="00DC0BED" w:rsidRDefault="00FC351C" w:rsidP="00FC351C">
      <w:pPr>
        <w:pStyle w:val="B1"/>
        <w:numPr>
          <w:ilvl w:val="0"/>
          <w:numId w:val="13"/>
        </w:numPr>
        <w:rPr>
          <w:del w:id="176" w:author="Nokia" w:date="2024-02-23T08:54:00Z"/>
          <w:color w:val="auto"/>
          <w:lang w:val="en-US"/>
        </w:rPr>
      </w:pPr>
      <w:commentRangeStart w:id="177"/>
      <w:del w:id="178" w:author="Nokia" w:date="2024-02-23T08:54:00Z">
        <w:r w:rsidRPr="00C94360" w:rsidDel="00DC0BED">
          <w:rPr>
            <w:b/>
            <w:color w:val="auto"/>
            <w:lang w:val="en-US"/>
          </w:rPr>
          <w:delText>Energy consumption</w:delText>
        </w:r>
        <w:r w:rsidR="001A2519" w:rsidRPr="001A2519" w:rsidDel="00DC0BED">
          <w:rPr>
            <w:color w:val="auto"/>
            <w:lang w:val="en-US"/>
          </w:rPr>
          <w:delText xml:space="preserve">: </w:delText>
        </w:r>
        <w:r w:rsidR="001A2519" w:rsidDel="00DC0BED">
          <w:rPr>
            <w:color w:val="auto"/>
            <w:lang w:val="en-US"/>
          </w:rPr>
          <w:delText>e.g. the amount of energy consumed by the NF</w:delText>
        </w:r>
      </w:del>
      <w:commentRangeEnd w:id="177"/>
      <w:r w:rsidR="00DC0BED">
        <w:rPr>
          <w:rStyle w:val="a9"/>
        </w:rPr>
        <w:commentReference w:id="177"/>
      </w:r>
    </w:p>
    <w:p w14:paraId="2B101A57" w14:textId="1230A2A2" w:rsidR="00FC351C" w:rsidRPr="00FC351C" w:rsidDel="00DC0BED" w:rsidRDefault="00FC351C" w:rsidP="00FC351C">
      <w:pPr>
        <w:pStyle w:val="B1"/>
        <w:numPr>
          <w:ilvl w:val="0"/>
          <w:numId w:val="13"/>
        </w:numPr>
        <w:rPr>
          <w:del w:id="179" w:author="Nokia" w:date="2024-02-23T08:55:00Z"/>
          <w:color w:val="auto"/>
          <w:lang w:val="en-US"/>
        </w:rPr>
      </w:pPr>
      <w:commentRangeStart w:id="180"/>
      <w:del w:id="181" w:author="Nokia" w:date="2024-02-23T08:55:00Z">
        <w:r w:rsidRPr="00C94360" w:rsidDel="00DC0BED">
          <w:rPr>
            <w:b/>
            <w:color w:val="auto"/>
            <w:lang w:val="en-US"/>
          </w:rPr>
          <w:delText>Performance metric</w:delText>
        </w:r>
        <w:r w:rsidRPr="00FC351C" w:rsidDel="00DC0BED">
          <w:rPr>
            <w:color w:val="auto"/>
            <w:lang w:val="en-US"/>
          </w:rPr>
          <w:delText>: e.g. forwarded bitrate sum for UPF, the number of PDU session being served for SMF, the number of UEs being served for AMF</w:delText>
        </w:r>
      </w:del>
      <w:commentRangeEnd w:id="180"/>
      <w:r w:rsidR="00DC0BED">
        <w:rPr>
          <w:rStyle w:val="a9"/>
        </w:rPr>
        <w:commentReference w:id="180"/>
      </w:r>
    </w:p>
    <w:p w14:paraId="284C2DF9" w14:textId="0612728F" w:rsidR="00FC351C" w:rsidRPr="00FC351C" w:rsidDel="00DC0BED" w:rsidRDefault="00FC351C" w:rsidP="00FC351C">
      <w:pPr>
        <w:pStyle w:val="B1"/>
        <w:numPr>
          <w:ilvl w:val="0"/>
          <w:numId w:val="13"/>
        </w:numPr>
        <w:rPr>
          <w:del w:id="182" w:author="Nokia" w:date="2024-02-23T09:01:00Z"/>
          <w:color w:val="auto"/>
          <w:lang w:val="en-US"/>
        </w:rPr>
      </w:pPr>
      <w:del w:id="183" w:author="Nokia" w:date="2024-02-23T09:01:00Z">
        <w:r w:rsidRPr="00C94360" w:rsidDel="00DC0BED">
          <w:rPr>
            <w:b/>
            <w:color w:val="auto"/>
            <w:lang w:val="en-US"/>
          </w:rPr>
          <w:delText>Energy Efficiency Level</w:delText>
        </w:r>
        <w:r w:rsidRPr="00FC351C" w:rsidDel="00DC0BED">
          <w:rPr>
            <w:color w:val="auto"/>
            <w:lang w:val="en-US"/>
          </w:rPr>
          <w:delText xml:space="preserve">: e.g. a value that reflects the </w:delText>
        </w:r>
        <w:commentRangeStart w:id="184"/>
        <w:r w:rsidRPr="00FC351C" w:rsidDel="00DC0BED">
          <w:rPr>
            <w:color w:val="auto"/>
            <w:lang w:val="en-US"/>
          </w:rPr>
          <w:delText>relative</w:delText>
        </w:r>
      </w:del>
      <w:commentRangeEnd w:id="184"/>
      <w:r w:rsidR="00DC0BED">
        <w:rPr>
          <w:rStyle w:val="a9"/>
        </w:rPr>
        <w:commentReference w:id="184"/>
      </w:r>
      <w:del w:id="185" w:author="Nokia" w:date="2024-02-23T09:01:00Z">
        <w:r w:rsidRPr="00FC351C" w:rsidDel="00DC0BED">
          <w:rPr>
            <w:color w:val="auto"/>
            <w:lang w:val="en-US"/>
          </w:rPr>
          <w:delText xml:space="preserve"> ratio of the performance metric over the energy </w:delText>
        </w:r>
        <w:commentRangeStart w:id="186"/>
        <w:r w:rsidRPr="00FC351C" w:rsidDel="00DC0BED">
          <w:rPr>
            <w:color w:val="auto"/>
            <w:lang w:val="en-US"/>
          </w:rPr>
          <w:delText>efficiency</w:delText>
        </w:r>
      </w:del>
    </w:p>
    <w:p w14:paraId="011DA863" w14:textId="57E9988C" w:rsidR="00FC351C" w:rsidRPr="00FC351C" w:rsidDel="00DC0BED" w:rsidRDefault="00FC351C" w:rsidP="00FC351C">
      <w:pPr>
        <w:pStyle w:val="B1"/>
        <w:numPr>
          <w:ilvl w:val="0"/>
          <w:numId w:val="13"/>
        </w:numPr>
        <w:rPr>
          <w:del w:id="187" w:author="Nokia" w:date="2024-02-23T08:59:00Z"/>
          <w:color w:val="auto"/>
          <w:lang w:val="en-US"/>
        </w:rPr>
      </w:pPr>
      <w:del w:id="188" w:author="Nokia" w:date="2024-02-23T08:59:00Z">
        <w:r w:rsidRPr="00C94360" w:rsidDel="00DC0BED">
          <w:rPr>
            <w:b/>
            <w:color w:val="auto"/>
            <w:lang w:val="en-US"/>
          </w:rPr>
          <w:delText>NF Energy consumption restriction level</w:delText>
        </w:r>
        <w:r w:rsidRPr="00FC351C" w:rsidDel="00DC0BED">
          <w:rPr>
            <w:color w:val="auto"/>
            <w:lang w:val="en-US"/>
          </w:rPr>
          <w:delText>: e.g. a value that reflects the range of energy consumption that the NF instance uses over time</w:delText>
        </w:r>
      </w:del>
      <w:commentRangeEnd w:id="186"/>
      <w:r w:rsidR="00DC0BED">
        <w:rPr>
          <w:rStyle w:val="a9"/>
        </w:rPr>
        <w:commentReference w:id="186"/>
      </w:r>
    </w:p>
    <w:p w14:paraId="65E1E85B" w14:textId="73D78705" w:rsidR="00C86F8B" w:rsidRPr="00C86F8B" w:rsidDel="00DC0BED" w:rsidRDefault="00C86F8B" w:rsidP="00794CEF">
      <w:pPr>
        <w:rPr>
          <w:del w:id="189" w:author="Nokia" w:date="2024-02-23T08:58:00Z"/>
          <w:color w:val="auto"/>
          <w:lang w:val="en-US" w:eastAsia="ko-KR"/>
        </w:rPr>
      </w:pPr>
      <w:del w:id="190" w:author="Nokia" w:date="2024-02-23T08:58:00Z">
        <w:r w:rsidRPr="00C86F8B" w:rsidDel="00DC0BED">
          <w:rPr>
            <w:rFonts w:hint="eastAsia"/>
            <w:color w:val="auto"/>
            <w:lang w:val="en-US" w:eastAsia="ko-KR"/>
          </w:rPr>
          <w:delText>Th</w:delText>
        </w:r>
        <w:r w:rsidRPr="00C86F8B" w:rsidDel="00DC0BED">
          <w:rPr>
            <w:color w:val="auto"/>
            <w:lang w:val="en-US" w:eastAsia="ko-KR"/>
          </w:rPr>
          <w:delText>e one or more information elements can be provided in the request or the response of the NF service registration, update, status subscribe, and status notify messages. The detail procedures are described in clause 6.X.3.</w:delText>
        </w:r>
      </w:del>
    </w:p>
    <w:p w14:paraId="70AA2018" w14:textId="3D2D3341" w:rsidR="00794CEF" w:rsidRDefault="00794CEF" w:rsidP="00794CEF">
      <w:pPr>
        <w:pStyle w:val="3"/>
        <w:rPr>
          <w:ins w:id="191" w:author="Nokia" w:date="2024-02-23T09:03:00Z"/>
          <w:lang w:val="en-US"/>
        </w:rPr>
      </w:pPr>
      <w:bookmarkStart w:id="192" w:name="_Toc151529482"/>
      <w:bookmarkStart w:id="193" w:name="_Toc151529372"/>
      <w:bookmarkStart w:id="194" w:name="_Toc148441679"/>
      <w:bookmarkEnd w:id="38"/>
      <w:bookmarkEnd w:id="39"/>
      <w:bookmarkEnd w:id="40"/>
      <w:r w:rsidRPr="00AB4F2B">
        <w:rPr>
          <w:lang w:val="en-US"/>
        </w:rPr>
        <w:t>6.</w:t>
      </w:r>
      <w:r w:rsidR="00DE6676" w:rsidRPr="00AB4F2B">
        <w:rPr>
          <w:lang w:val="en-US"/>
        </w:rPr>
        <w:t>X</w:t>
      </w:r>
      <w:r w:rsidRPr="00AB4F2B">
        <w:rPr>
          <w:lang w:val="en-US"/>
        </w:rPr>
        <w:t>.3</w:t>
      </w:r>
      <w:r w:rsidRPr="00AB4F2B">
        <w:rPr>
          <w:lang w:val="en-US"/>
        </w:rPr>
        <w:tab/>
        <w:t>Procedures</w:t>
      </w:r>
      <w:bookmarkEnd w:id="192"/>
      <w:bookmarkEnd w:id="193"/>
      <w:bookmarkEnd w:id="194"/>
    </w:p>
    <w:p w14:paraId="3E1D8B1C" w14:textId="77777777" w:rsidR="00DC0BED" w:rsidRDefault="00DC0BED" w:rsidP="00DC0BED">
      <w:pPr>
        <w:pStyle w:val="4"/>
        <w:rPr>
          <w:lang w:eastAsia="zh-CN"/>
        </w:rPr>
      </w:pPr>
      <w:bookmarkStart w:id="195" w:name="_Toc122510297"/>
      <w:r>
        <w:t>6.x.3.1</w:t>
      </w:r>
      <w:r>
        <w:tab/>
        <w:t>General</w:t>
      </w:r>
      <w:bookmarkEnd w:id="195"/>
    </w:p>
    <w:p w14:paraId="0E6E78BB" w14:textId="77777777" w:rsidR="00DC0BED" w:rsidRDefault="00DC0BED" w:rsidP="00DC0BED">
      <w:pPr>
        <w:pStyle w:val="EditorsNote"/>
        <w:rPr>
          <w:rFonts w:eastAsia="DengXian"/>
        </w:rPr>
      </w:pPr>
      <w:r>
        <w:rPr>
          <w:rFonts w:eastAsia="DengXian"/>
        </w:rPr>
        <w:t>Editor's note:</w:t>
      </w:r>
      <w:r>
        <w:rPr>
          <w:rFonts w:eastAsia="DengXian"/>
        </w:rPr>
        <w:tab/>
      </w:r>
      <w:r>
        <w:rPr>
          <w:rFonts w:eastAsia="DengXian"/>
          <w:lang w:val="en-US"/>
        </w:rPr>
        <w:t xml:space="preserve">This clause describes </w:t>
      </w:r>
      <w:r>
        <w:rPr>
          <w:rFonts w:eastAsia="DengXian"/>
          <w:lang w:eastAsia="ko-KR"/>
        </w:rPr>
        <w:t xml:space="preserve">high-level </w:t>
      </w:r>
      <w:r>
        <w:rPr>
          <w:rFonts w:eastAsia="DengXian"/>
        </w:rPr>
        <w:t>procedures and information flows for the solution.</w:t>
      </w:r>
    </w:p>
    <w:p w14:paraId="3F1A6351" w14:textId="77777777" w:rsidR="00DC0BED" w:rsidRDefault="00DC0BED" w:rsidP="00DC0BED">
      <w:pPr>
        <w:rPr>
          <w:lang w:eastAsia="ko-KR"/>
        </w:rPr>
      </w:pPr>
      <w:r>
        <w:rPr>
          <w:lang w:eastAsia="zh-CN"/>
        </w:rPr>
        <w:t xml:space="preserve">The NRF service procedure as defined in clause 4.17 of </w:t>
      </w:r>
      <w:r>
        <w:rPr>
          <w:lang w:eastAsia="ko-KR"/>
        </w:rPr>
        <w:t xml:space="preserve">TS 23.502 [3] are reused for energy related NF management and discovery. </w:t>
      </w:r>
    </w:p>
    <w:p w14:paraId="7260FBE8" w14:textId="77777777" w:rsidR="00DC0BED" w:rsidRDefault="00DC0BED" w:rsidP="00DC0BED">
      <w:pPr>
        <w:rPr>
          <w:lang w:eastAsia="ko-KR"/>
        </w:rPr>
      </w:pPr>
      <w:r>
        <w:rPr>
          <w:lang w:eastAsia="ko-KR"/>
        </w:rPr>
        <w:t xml:space="preserve">The registered NF profile includes additional NF energy related information as described in clause 6.X.2. A service provider NF registers the enhanced NF profile into the NRF.  </w:t>
      </w:r>
    </w:p>
    <w:p w14:paraId="0DACD930" w14:textId="77777777" w:rsidR="00DC0BED" w:rsidRPr="00140E21" w:rsidRDefault="00DC0BED" w:rsidP="00DC0BED">
      <w:pPr>
        <w:pStyle w:val="NO"/>
        <w:rPr>
          <w:lang w:eastAsia="zh-CN"/>
        </w:rPr>
      </w:pPr>
      <w:r w:rsidRPr="00140E21">
        <w:t>N</w:t>
      </w:r>
      <w:r w:rsidRPr="00140E21">
        <w:rPr>
          <w:lang w:eastAsia="zh-CN"/>
        </w:rPr>
        <w:t>OTE</w:t>
      </w:r>
      <w:r w:rsidRPr="00140E21">
        <w:t>:</w:t>
      </w:r>
      <w:r w:rsidRPr="00140E21">
        <w:rPr>
          <w:lang w:eastAsia="zh-CN"/>
        </w:rPr>
        <w:tab/>
      </w:r>
      <w:r>
        <w:rPr>
          <w:lang w:eastAsia="zh-CN"/>
        </w:rPr>
        <w:t xml:space="preserve">The additional NF energy related information in the </w:t>
      </w:r>
      <w:r w:rsidRPr="00140E21">
        <w:t xml:space="preserve">NF service consumer's NF profile </w:t>
      </w:r>
      <w:r>
        <w:t>can alternatively be</w:t>
      </w:r>
      <w:r w:rsidRPr="00140E21">
        <w:t xml:space="preserve"> configured by OAM system.</w:t>
      </w:r>
    </w:p>
    <w:p w14:paraId="3B14BB1D" w14:textId="77777777" w:rsidR="00DC0BED" w:rsidRDefault="00DC0BED" w:rsidP="00DC0BED">
      <w:pPr>
        <w:rPr>
          <w:lang w:eastAsia="ko-KR"/>
        </w:rPr>
      </w:pPr>
      <w:r>
        <w:rPr>
          <w:lang w:eastAsia="ko-KR"/>
        </w:rPr>
        <w:lastRenderedPageBreak/>
        <w:t xml:space="preserve">An NF service consumer may include an NF discovery policy, such as score scheme, network mode in the </w:t>
      </w:r>
      <w:proofErr w:type="spellStart"/>
      <w:r>
        <w:rPr>
          <w:lang w:eastAsia="ko-KR"/>
        </w:rPr>
        <w:t>NFDiscovery_Request</w:t>
      </w:r>
      <w:proofErr w:type="spellEnd"/>
      <w:r>
        <w:rPr>
          <w:lang w:eastAsia="ko-KR"/>
        </w:rPr>
        <w:t xml:space="preserve"> to the NRF. Alternatively, OAM may configure the NRF with different NF discovery policy, e.g., per subscription, per network mode.</w:t>
      </w:r>
    </w:p>
    <w:p w14:paraId="255B159D" w14:textId="77777777" w:rsidR="00DC0BED" w:rsidRDefault="00DC0BED" w:rsidP="00DC0BED">
      <w:pPr>
        <w:rPr>
          <w:lang w:eastAsia="zh-CN"/>
        </w:rPr>
      </w:pPr>
      <w:r>
        <w:rPr>
          <w:rFonts w:hint="eastAsia"/>
          <w:lang w:eastAsia="zh-CN"/>
        </w:rPr>
        <w:t>F</w:t>
      </w:r>
      <w:r>
        <w:rPr>
          <w:lang w:eastAsia="zh-CN"/>
        </w:rPr>
        <w:t>or UPF, the NF energy related information included in the NF profile can also be provisioned to SMF via N4 related procedures as defined in clause 4.4 of TS 23.502 [3].</w:t>
      </w:r>
    </w:p>
    <w:p w14:paraId="3AAB7A53" w14:textId="77777777" w:rsidR="00DC0BED" w:rsidRPr="00DC0BED" w:rsidRDefault="00DC0BED">
      <w:pPr>
        <w:rPr>
          <w:lang w:val="en-US"/>
          <w:rPrChange w:id="196" w:author="Nokia" w:date="2024-02-23T09:03:00Z">
            <w:rPr>
              <w:lang w:val="en-US" w:eastAsia="en-US"/>
            </w:rPr>
          </w:rPrChange>
        </w:rPr>
        <w:pPrChange w:id="197" w:author="Nokia" w:date="2024-02-23T09:03:00Z">
          <w:pPr>
            <w:pStyle w:val="3"/>
          </w:pPr>
        </w:pPrChange>
      </w:pPr>
    </w:p>
    <w:p w14:paraId="006A232E" w14:textId="37D38190" w:rsidR="005F66DB" w:rsidRPr="00AB4F2B" w:rsidRDefault="005F66DB" w:rsidP="005F66DB">
      <w:pPr>
        <w:pStyle w:val="4"/>
        <w:rPr>
          <w:rFonts w:eastAsia="DengXian"/>
          <w:lang w:val="en-US" w:eastAsia="zh-CN"/>
        </w:rPr>
      </w:pPr>
      <w:bookmarkStart w:id="198" w:name="_Toc51769463"/>
      <w:bookmarkStart w:id="199" w:name="_Toc145936110"/>
      <w:r w:rsidRPr="00AB4F2B">
        <w:rPr>
          <w:lang w:val="en-US" w:eastAsia="zh-CN"/>
        </w:rPr>
        <w:t>6</w:t>
      </w:r>
      <w:r w:rsidRPr="00AB4F2B">
        <w:rPr>
          <w:lang w:val="en-US"/>
        </w:rPr>
        <w:t>.</w:t>
      </w:r>
      <w:r w:rsidR="00DE6676" w:rsidRPr="00AB4F2B">
        <w:rPr>
          <w:lang w:val="en-US" w:eastAsia="zh-CN"/>
        </w:rPr>
        <w:t>X</w:t>
      </w:r>
      <w:r w:rsidRPr="00AB4F2B">
        <w:rPr>
          <w:lang w:val="en-US" w:eastAsia="zh-CN"/>
        </w:rPr>
        <w:t>.</w:t>
      </w:r>
      <w:r w:rsidRPr="00AB4F2B">
        <w:rPr>
          <w:lang w:val="en-US"/>
        </w:rPr>
        <w:t>3.</w:t>
      </w:r>
      <w:r w:rsidR="00DC0BED">
        <w:rPr>
          <w:lang w:val="en-US" w:eastAsia="zh-CN"/>
        </w:rPr>
        <w:t>2</w:t>
      </w:r>
      <w:r w:rsidRPr="00AB4F2B">
        <w:rPr>
          <w:lang w:val="en-US"/>
        </w:rPr>
        <w:tab/>
      </w:r>
      <w:r w:rsidR="00C34A19" w:rsidRPr="00AB4F2B">
        <w:rPr>
          <w:lang w:val="en-US" w:eastAsia="zh-CN"/>
        </w:rPr>
        <w:t>Network Function registration procedure</w:t>
      </w:r>
    </w:p>
    <w:p w14:paraId="66E39491" w14:textId="21A5A89A" w:rsidR="00401F28" w:rsidRPr="00AB4F2B" w:rsidRDefault="000163A6" w:rsidP="00401F28">
      <w:pPr>
        <w:rPr>
          <w:lang w:val="en-US" w:eastAsia="zh-CN"/>
        </w:rPr>
      </w:pPr>
      <w:r w:rsidRPr="00AB4F2B">
        <w:rPr>
          <w:color w:val="auto"/>
          <w:lang w:val="en-US" w:eastAsia="zh-CN"/>
        </w:rPr>
        <w:t>Based on the NF Service Registration procedure in clause 4.17.1 of TS 23.502</w:t>
      </w:r>
      <w:r w:rsidR="0059229D" w:rsidRPr="00AB4F2B">
        <w:rPr>
          <w:color w:val="auto"/>
          <w:lang w:val="en-US" w:eastAsia="zh-CN"/>
        </w:rPr>
        <w:t xml:space="preserve"> [3]</w:t>
      </w:r>
      <w:r w:rsidRPr="00AB4F2B">
        <w:rPr>
          <w:color w:val="auto"/>
          <w:lang w:val="en-US" w:eastAsia="zh-CN"/>
        </w:rPr>
        <w:t>, the Figure 6.</w:t>
      </w:r>
      <w:r w:rsidRPr="00AB4F2B">
        <w:rPr>
          <w:color w:val="auto"/>
          <w:highlight w:val="yellow"/>
          <w:lang w:val="en-US" w:eastAsia="zh-CN"/>
        </w:rPr>
        <w:t>X</w:t>
      </w:r>
      <w:r w:rsidRPr="00AB4F2B">
        <w:rPr>
          <w:color w:val="auto"/>
          <w:lang w:val="en-US" w:eastAsia="zh-CN"/>
        </w:rPr>
        <w:t xml:space="preserve">.3.1-1 describes the enhanced procedure of the NF </w:t>
      </w:r>
      <w:r w:rsidR="00BA0957">
        <w:rPr>
          <w:color w:val="auto"/>
          <w:lang w:val="en-US" w:eastAsia="zh-CN"/>
        </w:rPr>
        <w:t xml:space="preserve">service </w:t>
      </w:r>
      <w:r w:rsidRPr="00AB4F2B">
        <w:rPr>
          <w:color w:val="auto"/>
          <w:lang w:val="en-US" w:eastAsia="zh-CN"/>
        </w:rPr>
        <w:t>registration with Energy related information to NRF.</w:t>
      </w:r>
    </w:p>
    <w:p w14:paraId="3395B512" w14:textId="6BEE39B1" w:rsidR="00401F28" w:rsidRPr="00AB4F2B" w:rsidRDefault="006A62A5" w:rsidP="00401F28">
      <w:pPr>
        <w:jc w:val="center"/>
        <w:rPr>
          <w:lang w:val="en-US" w:eastAsia="zh-CN"/>
        </w:rPr>
      </w:pPr>
      <w:r w:rsidRPr="00AB4F2B">
        <w:rPr>
          <w:lang w:val="en-US"/>
        </w:rPr>
        <w:object w:dxaOrig="10071" w:dyaOrig="4060" w14:anchorId="5DB2F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15pt;height:160.9pt" o:ole="">
            <v:imagedata r:id="rId16" o:title=""/>
          </v:shape>
          <o:OLEObject Type="Embed" ProgID="Visio.Drawing.15" ShapeID="_x0000_i1025" DrawAspect="Content" ObjectID="_1770453396" r:id="rId17"/>
        </w:object>
      </w:r>
    </w:p>
    <w:p w14:paraId="0EF8D5BE" w14:textId="19C97C37" w:rsidR="00401F28" w:rsidRPr="00AB4F2B" w:rsidRDefault="00401F28" w:rsidP="00401F28">
      <w:pPr>
        <w:jc w:val="center"/>
        <w:rPr>
          <w:rFonts w:ascii="Arial" w:eastAsia="SimSun" w:hAnsi="Arial"/>
          <w:b/>
          <w:lang w:val="en-US" w:eastAsia="zh-CN"/>
        </w:rPr>
      </w:pPr>
      <w:r w:rsidRPr="00AB4F2B">
        <w:rPr>
          <w:rFonts w:ascii="Arial" w:eastAsia="SimSun" w:hAnsi="Arial"/>
          <w:b/>
          <w:lang w:val="en-US"/>
        </w:rPr>
        <w:t>Figure 6.</w:t>
      </w:r>
      <w:r w:rsidRPr="00AB4F2B">
        <w:rPr>
          <w:rFonts w:ascii="Arial" w:eastAsia="SimSun" w:hAnsi="Arial"/>
          <w:b/>
          <w:lang w:val="en-US" w:eastAsia="zh-CN"/>
        </w:rPr>
        <w:t>X</w:t>
      </w:r>
      <w:r w:rsidRPr="00AB4F2B">
        <w:rPr>
          <w:rFonts w:ascii="Arial" w:eastAsia="SimSun" w:hAnsi="Arial"/>
          <w:b/>
          <w:lang w:val="en-US"/>
        </w:rPr>
        <w:t>.3.1-1: Procedure for</w:t>
      </w:r>
      <w:r w:rsidRPr="00AB4F2B">
        <w:rPr>
          <w:rFonts w:ascii="Arial" w:eastAsia="SimSun" w:hAnsi="Arial"/>
          <w:b/>
          <w:lang w:val="en-US" w:eastAsia="zh-CN"/>
        </w:rPr>
        <w:t xml:space="preserve"> network function registration to NRF</w:t>
      </w:r>
    </w:p>
    <w:p w14:paraId="2AB8C687" w14:textId="2FD419A2" w:rsidR="00E65DCA" w:rsidRPr="00AB4F2B" w:rsidRDefault="00E65DCA" w:rsidP="00E65DCA">
      <w:pPr>
        <w:pStyle w:val="B1"/>
        <w:numPr>
          <w:ilvl w:val="0"/>
          <w:numId w:val="7"/>
        </w:numPr>
        <w:rPr>
          <w:color w:val="auto"/>
          <w:lang w:val="en-US" w:eastAsia="ko-KR"/>
        </w:rPr>
      </w:pPr>
      <w:r w:rsidRPr="00AB4F2B">
        <w:rPr>
          <w:color w:val="auto"/>
          <w:lang w:val="en-US" w:eastAsia="ko-KR"/>
        </w:rPr>
        <w:t xml:space="preserve">The NF (or OAM) requests </w:t>
      </w:r>
      <w:r w:rsidR="00910FEB">
        <w:rPr>
          <w:color w:val="auto"/>
          <w:lang w:val="en-US" w:eastAsia="ko-KR"/>
        </w:rPr>
        <w:t xml:space="preserve">to </w:t>
      </w:r>
      <w:r w:rsidR="008030AF" w:rsidRPr="00AB4F2B">
        <w:rPr>
          <w:color w:val="auto"/>
          <w:lang w:val="en-US" w:eastAsia="ko-KR"/>
        </w:rPr>
        <w:t>r</w:t>
      </w:r>
      <w:r w:rsidR="000862C7" w:rsidRPr="00AB4F2B">
        <w:rPr>
          <w:color w:val="auto"/>
          <w:lang w:val="en-US" w:eastAsia="ko-KR"/>
        </w:rPr>
        <w:t xml:space="preserve">egister </w:t>
      </w:r>
      <w:ins w:id="200" w:author="Nokia" w:date="2024-02-23T09:02:00Z">
        <w:r w:rsidR="00DC0BED">
          <w:rPr>
            <w:color w:val="auto"/>
            <w:lang w:val="en-US" w:eastAsia="ko-KR"/>
          </w:rPr>
          <w:t xml:space="preserve">the </w:t>
        </w:r>
      </w:ins>
      <w:del w:id="201" w:author="Nokia" w:date="2024-02-23T09:02:00Z">
        <w:r w:rsidR="000862C7" w:rsidRPr="00AB4F2B" w:rsidDel="00DC0BED">
          <w:rPr>
            <w:color w:val="auto"/>
            <w:lang w:val="en-US" w:eastAsia="ko-KR"/>
          </w:rPr>
          <w:delText xml:space="preserve">its </w:delText>
        </w:r>
      </w:del>
      <w:r w:rsidR="000862C7" w:rsidRPr="00AB4F2B">
        <w:rPr>
          <w:color w:val="auto"/>
          <w:lang w:val="en-US" w:eastAsia="ko-KR"/>
        </w:rPr>
        <w:t>NF profile, which includes Energy related information</w:t>
      </w:r>
      <w:r w:rsidR="00653BED">
        <w:rPr>
          <w:color w:val="auto"/>
          <w:lang w:val="en-US" w:eastAsia="ko-KR"/>
        </w:rPr>
        <w:t xml:space="preserve"> (as described in clause 6.</w:t>
      </w:r>
      <w:r w:rsidR="00653BED" w:rsidRPr="00653BED">
        <w:rPr>
          <w:color w:val="auto"/>
          <w:highlight w:val="yellow"/>
          <w:lang w:val="en-US" w:eastAsia="ko-KR"/>
        </w:rPr>
        <w:t>X</w:t>
      </w:r>
      <w:r w:rsidR="00653BED">
        <w:rPr>
          <w:color w:val="auto"/>
          <w:lang w:val="en-US" w:eastAsia="ko-KR"/>
        </w:rPr>
        <w:t>.2), to NRF.</w:t>
      </w:r>
    </w:p>
    <w:p w14:paraId="6032C26E" w14:textId="3436B944" w:rsidR="000862C7" w:rsidRPr="00AB4F2B" w:rsidRDefault="00B323D0" w:rsidP="00E65DCA">
      <w:pPr>
        <w:pStyle w:val="B1"/>
        <w:numPr>
          <w:ilvl w:val="0"/>
          <w:numId w:val="7"/>
        </w:numPr>
        <w:rPr>
          <w:color w:val="auto"/>
          <w:lang w:val="en-US" w:eastAsia="ko-KR"/>
        </w:rPr>
      </w:pPr>
      <w:r w:rsidRPr="00AB4F2B">
        <w:rPr>
          <w:color w:val="auto"/>
          <w:lang w:val="en-US" w:eastAsia="ko-KR"/>
        </w:rPr>
        <w:t>The NRF stores the NF profile.</w:t>
      </w:r>
    </w:p>
    <w:p w14:paraId="326E3ECB" w14:textId="0243F76A" w:rsidR="00B323D0" w:rsidRPr="00AB4F2B" w:rsidRDefault="00B323D0" w:rsidP="00E65DCA">
      <w:pPr>
        <w:pStyle w:val="B1"/>
        <w:numPr>
          <w:ilvl w:val="0"/>
          <w:numId w:val="7"/>
        </w:numPr>
        <w:rPr>
          <w:color w:val="auto"/>
          <w:lang w:val="en-US" w:eastAsia="ko-KR"/>
        </w:rPr>
      </w:pPr>
      <w:r w:rsidRPr="00AB4F2B">
        <w:rPr>
          <w:color w:val="auto"/>
          <w:lang w:val="en-US" w:eastAsia="ko-KR"/>
        </w:rPr>
        <w:t xml:space="preserve">The NRF </w:t>
      </w:r>
      <w:r w:rsidR="00F671B6" w:rsidRPr="00AB4F2B">
        <w:rPr>
          <w:color w:val="auto"/>
          <w:lang w:val="en-US" w:eastAsia="ko-KR"/>
        </w:rPr>
        <w:t>acknowledges to the NF (or OAM).</w:t>
      </w:r>
    </w:p>
    <w:p w14:paraId="25040011" w14:textId="4D8C44F3" w:rsidR="00AF36E1" w:rsidRPr="00AB4F2B" w:rsidRDefault="00AF36E1" w:rsidP="00AF36E1">
      <w:pPr>
        <w:pStyle w:val="4"/>
        <w:rPr>
          <w:rFonts w:eastAsia="DengXian"/>
          <w:lang w:val="en-US" w:eastAsia="zh-CN"/>
        </w:rPr>
      </w:pPr>
      <w:proofErr w:type="gramStart"/>
      <w:r w:rsidRPr="00AB4F2B">
        <w:rPr>
          <w:lang w:val="en-US" w:eastAsia="zh-CN"/>
        </w:rPr>
        <w:t>6</w:t>
      </w:r>
      <w:r w:rsidRPr="00AB4F2B">
        <w:rPr>
          <w:lang w:val="en-US"/>
        </w:rPr>
        <w:t>.</w:t>
      </w:r>
      <w:r w:rsidRPr="00AB4F2B">
        <w:rPr>
          <w:lang w:val="en-US" w:eastAsia="zh-CN"/>
        </w:rPr>
        <w:t>X.</w:t>
      </w:r>
      <w:r w:rsidRPr="00AB4F2B">
        <w:rPr>
          <w:lang w:val="en-US"/>
        </w:rPr>
        <w:t>3.</w:t>
      </w:r>
      <w:r w:rsidR="00DC0BED">
        <w:rPr>
          <w:lang w:val="en-US"/>
        </w:rPr>
        <w:t>3</w:t>
      </w:r>
      <w:proofErr w:type="gramEnd"/>
      <w:r w:rsidRPr="00AB4F2B">
        <w:rPr>
          <w:lang w:val="en-US"/>
        </w:rPr>
        <w:tab/>
      </w:r>
      <w:r w:rsidRPr="00AB4F2B">
        <w:rPr>
          <w:lang w:val="en-US" w:eastAsia="zh-CN"/>
        </w:rPr>
        <w:t>Network Function update procedure</w:t>
      </w:r>
    </w:p>
    <w:p w14:paraId="276A7C2E" w14:textId="6ECE4EC4" w:rsidR="00401F28" w:rsidRPr="002601F9" w:rsidRDefault="002601F9" w:rsidP="00401F28">
      <w:pPr>
        <w:rPr>
          <w:rFonts w:eastAsia="DengXian"/>
          <w:lang w:val="en-US" w:eastAsia="zh-CN"/>
        </w:rPr>
      </w:pPr>
      <w:r w:rsidRPr="00AB4F2B">
        <w:rPr>
          <w:color w:val="auto"/>
          <w:lang w:val="en-US" w:eastAsia="zh-CN"/>
        </w:rPr>
        <w:t xml:space="preserve">Based on the NF Service </w:t>
      </w:r>
      <w:r w:rsidR="00F46E43">
        <w:rPr>
          <w:color w:val="auto"/>
          <w:lang w:val="en-US" w:eastAsia="zh-CN"/>
        </w:rPr>
        <w:t>Update</w:t>
      </w:r>
      <w:r w:rsidRPr="00AB4F2B">
        <w:rPr>
          <w:color w:val="auto"/>
          <w:lang w:val="en-US" w:eastAsia="zh-CN"/>
        </w:rPr>
        <w:t xml:space="preserve"> procedure in clause 4.17.</w:t>
      </w:r>
      <w:r w:rsidR="00754E43">
        <w:rPr>
          <w:color w:val="auto"/>
          <w:lang w:val="en-US" w:eastAsia="zh-CN"/>
        </w:rPr>
        <w:t>2</w:t>
      </w:r>
      <w:r w:rsidRPr="00AB4F2B">
        <w:rPr>
          <w:color w:val="auto"/>
          <w:lang w:val="en-US" w:eastAsia="zh-CN"/>
        </w:rPr>
        <w:t xml:space="preserve"> of TS 23.502 [3], the Figure 6.</w:t>
      </w:r>
      <w:r w:rsidRPr="00AB4F2B">
        <w:rPr>
          <w:color w:val="auto"/>
          <w:highlight w:val="yellow"/>
          <w:lang w:val="en-US" w:eastAsia="zh-CN"/>
        </w:rPr>
        <w:t>X</w:t>
      </w:r>
      <w:r w:rsidRPr="00AB4F2B">
        <w:rPr>
          <w:color w:val="auto"/>
          <w:lang w:val="en-US" w:eastAsia="zh-CN"/>
        </w:rPr>
        <w:t>.3.</w:t>
      </w:r>
      <w:r w:rsidR="00754E43">
        <w:rPr>
          <w:color w:val="auto"/>
          <w:lang w:val="en-US" w:eastAsia="zh-CN"/>
        </w:rPr>
        <w:t>2</w:t>
      </w:r>
      <w:r w:rsidRPr="00AB4F2B">
        <w:rPr>
          <w:color w:val="auto"/>
          <w:lang w:val="en-US" w:eastAsia="zh-CN"/>
        </w:rPr>
        <w:t xml:space="preserve">-1 describes the enhanced procedure of the NF </w:t>
      </w:r>
      <w:r w:rsidR="00BA0957">
        <w:rPr>
          <w:color w:val="auto"/>
          <w:lang w:val="en-US" w:eastAsia="zh-CN"/>
        </w:rPr>
        <w:t>service update</w:t>
      </w:r>
      <w:r w:rsidRPr="00AB4F2B">
        <w:rPr>
          <w:color w:val="auto"/>
          <w:lang w:val="en-US" w:eastAsia="zh-CN"/>
        </w:rPr>
        <w:t xml:space="preserve"> with Energy related information to NRF.</w:t>
      </w:r>
    </w:p>
    <w:p w14:paraId="1AA7A821" w14:textId="5B8F5CB8" w:rsidR="00401F28" w:rsidRPr="00AB4F2B" w:rsidRDefault="006A62A5" w:rsidP="00C2162F">
      <w:pPr>
        <w:jc w:val="center"/>
        <w:rPr>
          <w:rFonts w:eastAsia="DengXian"/>
          <w:lang w:val="en-US" w:eastAsia="zh-CN"/>
        </w:rPr>
      </w:pPr>
      <w:r w:rsidRPr="00AB4F2B">
        <w:rPr>
          <w:lang w:val="en-US"/>
        </w:rPr>
        <w:object w:dxaOrig="10700" w:dyaOrig="5050" w14:anchorId="080010DF">
          <v:shape id="_x0000_i1026" type="#_x0000_t75" style="width:431.65pt;height:204pt" o:ole="">
            <v:imagedata r:id="rId18" o:title=""/>
          </v:shape>
          <o:OLEObject Type="Embed" ProgID="Visio.Drawing.15" ShapeID="_x0000_i1026" DrawAspect="Content" ObjectID="_1770453397" r:id="rId19"/>
        </w:object>
      </w:r>
    </w:p>
    <w:p w14:paraId="5BCE7F79" w14:textId="48FB9EF5" w:rsidR="006A3D98" w:rsidRPr="00AB4F2B" w:rsidRDefault="006A3D98" w:rsidP="006A3D98">
      <w:pPr>
        <w:jc w:val="center"/>
        <w:rPr>
          <w:rFonts w:ascii="Arial" w:eastAsia="SimSun" w:hAnsi="Arial"/>
          <w:b/>
          <w:lang w:val="en-US" w:eastAsia="zh-CN"/>
        </w:rPr>
      </w:pPr>
      <w:r w:rsidRPr="00AB4F2B">
        <w:rPr>
          <w:rFonts w:ascii="Arial" w:eastAsia="SimSun" w:hAnsi="Arial"/>
          <w:b/>
          <w:lang w:val="en-US"/>
        </w:rPr>
        <w:t>Figure 6.</w:t>
      </w:r>
      <w:r w:rsidRPr="00AB4F2B">
        <w:rPr>
          <w:rFonts w:ascii="Arial" w:eastAsia="SimSun" w:hAnsi="Arial"/>
          <w:b/>
          <w:lang w:val="en-US" w:eastAsia="zh-CN"/>
        </w:rPr>
        <w:t>X</w:t>
      </w:r>
      <w:r w:rsidRPr="00AB4F2B">
        <w:rPr>
          <w:rFonts w:ascii="Arial" w:eastAsia="SimSun" w:hAnsi="Arial"/>
          <w:b/>
          <w:lang w:val="en-US"/>
        </w:rPr>
        <w:t>.3.2-1: Procedure for</w:t>
      </w:r>
      <w:r w:rsidRPr="00AB4F2B">
        <w:rPr>
          <w:rFonts w:ascii="Arial" w:eastAsia="SimSun" w:hAnsi="Arial"/>
          <w:b/>
          <w:lang w:val="en-US" w:eastAsia="zh-CN"/>
        </w:rPr>
        <w:t xml:space="preserve"> network function update to NRF</w:t>
      </w:r>
    </w:p>
    <w:p w14:paraId="21E9FADE" w14:textId="62E69A32" w:rsidR="00812219" w:rsidRPr="002824F2" w:rsidRDefault="00812219" w:rsidP="00812219">
      <w:pPr>
        <w:pStyle w:val="B1"/>
        <w:numPr>
          <w:ilvl w:val="0"/>
          <w:numId w:val="9"/>
        </w:numPr>
        <w:rPr>
          <w:color w:val="auto"/>
          <w:lang w:val="en-US" w:eastAsia="ko-KR"/>
        </w:rPr>
      </w:pPr>
      <w:r w:rsidRPr="002824F2">
        <w:rPr>
          <w:color w:val="auto"/>
          <w:lang w:val="en-US" w:eastAsia="ko-KR"/>
        </w:rPr>
        <w:lastRenderedPageBreak/>
        <w:t>The NF</w:t>
      </w:r>
      <w:r w:rsidR="00910FEB" w:rsidRPr="002824F2">
        <w:rPr>
          <w:color w:val="auto"/>
          <w:lang w:val="en-US" w:eastAsia="ko-KR"/>
        </w:rPr>
        <w:t xml:space="preserve"> (or OAM)</w:t>
      </w:r>
      <w:r w:rsidRPr="002824F2">
        <w:rPr>
          <w:color w:val="auto"/>
          <w:lang w:val="en-US" w:eastAsia="ko-KR"/>
        </w:rPr>
        <w:t xml:space="preserve"> </w:t>
      </w:r>
      <w:del w:id="202" w:author="Samsung" w:date="2024-02-26T10:18:00Z">
        <w:r w:rsidRPr="002824F2" w:rsidDel="00550418">
          <w:rPr>
            <w:color w:val="auto"/>
            <w:lang w:val="en-US" w:eastAsia="ko-KR"/>
          </w:rPr>
          <w:delText xml:space="preserve">identifies </w:delText>
        </w:r>
      </w:del>
      <w:ins w:id="203" w:author="Samsung" w:date="2024-02-26T10:18:00Z">
        <w:r w:rsidR="00550418">
          <w:rPr>
            <w:color w:val="auto"/>
            <w:lang w:val="en-US" w:eastAsia="ko-KR"/>
          </w:rPr>
          <w:t>detects</w:t>
        </w:r>
        <w:r w:rsidR="00550418" w:rsidRPr="002824F2">
          <w:rPr>
            <w:color w:val="auto"/>
            <w:lang w:val="en-US" w:eastAsia="ko-KR"/>
          </w:rPr>
          <w:t xml:space="preserve"> </w:t>
        </w:r>
      </w:ins>
      <w:r w:rsidRPr="002824F2">
        <w:rPr>
          <w:color w:val="auto"/>
          <w:lang w:val="en-US" w:eastAsia="ko-KR"/>
        </w:rPr>
        <w:t>whether the Energy related information</w:t>
      </w:r>
      <w:r w:rsidR="00910FEB" w:rsidRPr="002824F2">
        <w:rPr>
          <w:color w:val="auto"/>
          <w:lang w:val="en-US" w:eastAsia="ko-KR"/>
        </w:rPr>
        <w:t xml:space="preserve"> (</w:t>
      </w:r>
      <w:r w:rsidR="00FC6C04">
        <w:rPr>
          <w:color w:val="auto"/>
          <w:lang w:val="en-US" w:eastAsia="ko-KR"/>
        </w:rPr>
        <w:t>as described in clause 6.</w:t>
      </w:r>
      <w:r w:rsidR="00FC6C04" w:rsidRPr="00653BED">
        <w:rPr>
          <w:color w:val="auto"/>
          <w:highlight w:val="yellow"/>
          <w:lang w:val="en-US" w:eastAsia="ko-KR"/>
        </w:rPr>
        <w:t>X</w:t>
      </w:r>
      <w:r w:rsidR="00FC6C04">
        <w:rPr>
          <w:color w:val="auto"/>
          <w:lang w:val="en-US" w:eastAsia="ko-KR"/>
        </w:rPr>
        <w:t>.2</w:t>
      </w:r>
      <w:r w:rsidR="00910FEB" w:rsidRPr="002824F2">
        <w:rPr>
          <w:color w:val="auto"/>
          <w:lang w:val="en-US" w:eastAsia="ko-KR"/>
        </w:rPr>
        <w:t>)</w:t>
      </w:r>
      <w:r w:rsidRPr="002824F2">
        <w:rPr>
          <w:color w:val="auto"/>
          <w:lang w:val="en-US" w:eastAsia="ko-KR"/>
        </w:rPr>
        <w:t xml:space="preserve"> of a NF instance has changed.</w:t>
      </w:r>
    </w:p>
    <w:p w14:paraId="226C4A66" w14:textId="48FCE635" w:rsidR="00812219" w:rsidRPr="002824F2" w:rsidRDefault="00910FEB" w:rsidP="00812219">
      <w:pPr>
        <w:pStyle w:val="B1"/>
        <w:numPr>
          <w:ilvl w:val="0"/>
          <w:numId w:val="9"/>
        </w:numPr>
        <w:rPr>
          <w:color w:val="auto"/>
          <w:lang w:val="en-US" w:eastAsia="ko-KR"/>
        </w:rPr>
      </w:pPr>
      <w:r w:rsidRPr="002824F2">
        <w:rPr>
          <w:rFonts w:hint="eastAsia"/>
          <w:color w:val="auto"/>
          <w:lang w:val="en-US" w:eastAsia="ko-KR"/>
        </w:rPr>
        <w:t>The NF</w:t>
      </w:r>
      <w:r w:rsidRPr="002824F2">
        <w:rPr>
          <w:color w:val="auto"/>
          <w:lang w:val="en-US" w:eastAsia="ko-KR"/>
        </w:rPr>
        <w:t xml:space="preserve"> (or OAM) requests to update its NF profile with the identified changes in Energy related information, to NRF.</w:t>
      </w:r>
    </w:p>
    <w:p w14:paraId="29184C6F" w14:textId="57E2A8FF" w:rsidR="009B4C31" w:rsidRPr="002824F2" w:rsidRDefault="009B4C31" w:rsidP="00812219">
      <w:pPr>
        <w:pStyle w:val="B1"/>
        <w:numPr>
          <w:ilvl w:val="0"/>
          <w:numId w:val="9"/>
        </w:numPr>
        <w:rPr>
          <w:color w:val="auto"/>
          <w:lang w:val="en-US" w:eastAsia="ko-KR"/>
        </w:rPr>
      </w:pPr>
      <w:r w:rsidRPr="002824F2">
        <w:rPr>
          <w:color w:val="auto"/>
          <w:lang w:val="en-US" w:eastAsia="ko-KR"/>
        </w:rPr>
        <w:t>The NRF updates the NF profile.</w:t>
      </w:r>
    </w:p>
    <w:p w14:paraId="4D89A20C" w14:textId="76AD723E" w:rsidR="006A3D98" w:rsidRPr="002824F2" w:rsidRDefault="009B4C31" w:rsidP="005E0E2F">
      <w:pPr>
        <w:pStyle w:val="B1"/>
        <w:numPr>
          <w:ilvl w:val="0"/>
          <w:numId w:val="9"/>
        </w:numPr>
        <w:rPr>
          <w:rFonts w:eastAsia="DengXian"/>
          <w:color w:val="auto"/>
          <w:lang w:val="en-US" w:eastAsia="zh-CN"/>
        </w:rPr>
      </w:pPr>
      <w:r w:rsidRPr="002824F2">
        <w:rPr>
          <w:color w:val="auto"/>
          <w:lang w:val="en-US" w:eastAsia="ko-KR"/>
        </w:rPr>
        <w:t>The NRF acknowledges to the NF (or OAM).</w:t>
      </w:r>
      <w:r w:rsidR="006A3D98" w:rsidRPr="002824F2">
        <w:rPr>
          <w:color w:val="auto"/>
          <w:lang w:val="en-US" w:eastAsia="zh-CN"/>
        </w:rPr>
        <w:t xml:space="preserve"> </w:t>
      </w:r>
    </w:p>
    <w:p w14:paraId="5DFBB021" w14:textId="123B2656" w:rsidR="007E4BAC" w:rsidRPr="00AB4F2B" w:rsidRDefault="007E4BAC" w:rsidP="007E4BAC">
      <w:pPr>
        <w:pStyle w:val="4"/>
        <w:rPr>
          <w:rFonts w:eastAsia="DengXian"/>
          <w:lang w:val="en-US" w:eastAsia="zh-CN"/>
        </w:rPr>
      </w:pPr>
      <w:r w:rsidRPr="00AB4F2B">
        <w:rPr>
          <w:lang w:val="en-US" w:eastAsia="zh-CN"/>
        </w:rPr>
        <w:t>6</w:t>
      </w:r>
      <w:r w:rsidRPr="00AB4F2B">
        <w:rPr>
          <w:lang w:val="en-US"/>
        </w:rPr>
        <w:t>.</w:t>
      </w:r>
      <w:r w:rsidRPr="00AB4F2B">
        <w:rPr>
          <w:lang w:val="en-US" w:eastAsia="zh-CN"/>
        </w:rPr>
        <w:t>X.</w:t>
      </w:r>
      <w:r w:rsidRPr="00AB4F2B">
        <w:rPr>
          <w:lang w:val="en-US"/>
        </w:rPr>
        <w:t>3.</w:t>
      </w:r>
      <w:r w:rsidR="00DC0BED">
        <w:rPr>
          <w:lang w:val="en-US"/>
        </w:rPr>
        <w:t>4</w:t>
      </w:r>
      <w:r w:rsidRPr="00AB4F2B">
        <w:rPr>
          <w:lang w:val="en-US"/>
        </w:rPr>
        <w:tab/>
      </w:r>
      <w:r w:rsidRPr="00AB4F2B">
        <w:rPr>
          <w:lang w:val="en-US" w:eastAsia="zh-CN"/>
        </w:rPr>
        <w:t xml:space="preserve">Network Function </w:t>
      </w:r>
      <w:r w:rsidR="00CF2A12" w:rsidRPr="00AB4F2B">
        <w:rPr>
          <w:lang w:val="en-US" w:eastAsia="zh-CN"/>
        </w:rPr>
        <w:t>discovery and selection</w:t>
      </w:r>
      <w:r w:rsidRPr="00AB4F2B">
        <w:rPr>
          <w:lang w:val="en-US" w:eastAsia="zh-CN"/>
        </w:rPr>
        <w:t xml:space="preserve"> procedure</w:t>
      </w:r>
    </w:p>
    <w:p w14:paraId="71C77CDD" w14:textId="5AE23622" w:rsidR="00E8784D" w:rsidRPr="002601F9" w:rsidRDefault="00E8784D" w:rsidP="00E8784D">
      <w:pPr>
        <w:rPr>
          <w:rFonts w:eastAsia="DengXian"/>
          <w:lang w:val="en-US" w:eastAsia="zh-CN"/>
        </w:rPr>
      </w:pPr>
      <w:r w:rsidRPr="00AB4F2B">
        <w:rPr>
          <w:color w:val="auto"/>
          <w:lang w:val="en-US" w:eastAsia="zh-CN"/>
        </w:rPr>
        <w:t xml:space="preserve">Based on the NF Service </w:t>
      </w:r>
      <w:r w:rsidR="005109D7">
        <w:rPr>
          <w:color w:val="auto"/>
          <w:lang w:val="en-US" w:eastAsia="zh-CN"/>
        </w:rPr>
        <w:t>discovery</w:t>
      </w:r>
      <w:r w:rsidRPr="00AB4F2B">
        <w:rPr>
          <w:color w:val="auto"/>
          <w:lang w:val="en-US" w:eastAsia="zh-CN"/>
        </w:rPr>
        <w:t xml:space="preserve"> procedure in clause 4.17.</w:t>
      </w:r>
      <w:r w:rsidR="007A3034">
        <w:rPr>
          <w:color w:val="auto"/>
          <w:lang w:val="en-US" w:eastAsia="zh-CN"/>
        </w:rPr>
        <w:t>4</w:t>
      </w:r>
      <w:r w:rsidRPr="00AB4F2B">
        <w:rPr>
          <w:color w:val="auto"/>
          <w:lang w:val="en-US" w:eastAsia="zh-CN"/>
        </w:rPr>
        <w:t xml:space="preserve"> of TS 23.502 [3], the Figure 6.</w:t>
      </w:r>
      <w:r w:rsidRPr="00AB4F2B">
        <w:rPr>
          <w:color w:val="auto"/>
          <w:highlight w:val="yellow"/>
          <w:lang w:val="en-US" w:eastAsia="zh-CN"/>
        </w:rPr>
        <w:t>X</w:t>
      </w:r>
      <w:r w:rsidRPr="00AB4F2B">
        <w:rPr>
          <w:color w:val="auto"/>
          <w:lang w:val="en-US" w:eastAsia="zh-CN"/>
        </w:rPr>
        <w:t>.3.</w:t>
      </w:r>
      <w:r w:rsidR="007A3034">
        <w:rPr>
          <w:color w:val="auto"/>
          <w:lang w:val="en-US" w:eastAsia="zh-CN"/>
        </w:rPr>
        <w:t>3</w:t>
      </w:r>
      <w:r w:rsidRPr="00AB4F2B">
        <w:rPr>
          <w:color w:val="auto"/>
          <w:lang w:val="en-US" w:eastAsia="zh-CN"/>
        </w:rPr>
        <w:t xml:space="preserve">-1 describes the enhanced procedure of the NF </w:t>
      </w:r>
      <w:r>
        <w:rPr>
          <w:color w:val="auto"/>
          <w:lang w:val="en-US" w:eastAsia="zh-CN"/>
        </w:rPr>
        <w:t xml:space="preserve">service </w:t>
      </w:r>
      <w:r w:rsidR="00176B3E">
        <w:rPr>
          <w:color w:val="auto"/>
          <w:lang w:val="en-US" w:eastAsia="zh-CN"/>
        </w:rPr>
        <w:t>discovery</w:t>
      </w:r>
      <w:r w:rsidRPr="00AB4F2B">
        <w:rPr>
          <w:color w:val="auto"/>
          <w:lang w:val="en-US" w:eastAsia="zh-CN"/>
        </w:rPr>
        <w:t xml:space="preserve"> with Energy related information to NRF</w:t>
      </w:r>
      <w:r w:rsidR="00726BA9">
        <w:rPr>
          <w:color w:val="auto"/>
          <w:lang w:val="en-US" w:eastAsia="zh-CN"/>
        </w:rPr>
        <w:t>,</w:t>
      </w:r>
      <w:r w:rsidR="0000714E">
        <w:rPr>
          <w:color w:val="auto"/>
          <w:lang w:val="en-US" w:eastAsia="zh-CN"/>
        </w:rPr>
        <w:t xml:space="preserve"> and </w:t>
      </w:r>
      <w:r w:rsidR="00A223EA">
        <w:rPr>
          <w:color w:val="auto"/>
          <w:lang w:val="en-US" w:eastAsia="zh-CN"/>
        </w:rPr>
        <w:t xml:space="preserve">additionally request to </w:t>
      </w:r>
      <w:r w:rsidR="0000714E">
        <w:rPr>
          <w:color w:val="auto"/>
          <w:lang w:val="en-US" w:eastAsia="zh-CN"/>
        </w:rPr>
        <w:t>NWDAF</w:t>
      </w:r>
      <w:r w:rsidRPr="00AB4F2B">
        <w:rPr>
          <w:color w:val="auto"/>
          <w:lang w:val="en-US" w:eastAsia="zh-CN"/>
        </w:rPr>
        <w:t>.</w:t>
      </w:r>
    </w:p>
    <w:p w14:paraId="2CA57D76" w14:textId="3D8B6926" w:rsidR="00C34A19" w:rsidRPr="00AB4F2B" w:rsidRDefault="00B97BF6" w:rsidP="00B97BF6">
      <w:pPr>
        <w:jc w:val="center"/>
        <w:rPr>
          <w:lang w:val="en-US"/>
        </w:rPr>
      </w:pPr>
      <w:r w:rsidRPr="00AB4F2B">
        <w:rPr>
          <w:lang w:val="en-US"/>
        </w:rPr>
        <w:object w:dxaOrig="14060" w:dyaOrig="8981" w14:anchorId="290C5682">
          <v:shape id="_x0000_i1027" type="#_x0000_t75" style="width:418.15pt;height:267pt" o:ole="">
            <v:imagedata r:id="rId20" o:title=""/>
          </v:shape>
          <o:OLEObject Type="Embed" ProgID="Visio.Drawing.15" ShapeID="_x0000_i1027" DrawAspect="Content" ObjectID="_1770453398" r:id="rId21"/>
        </w:object>
      </w:r>
    </w:p>
    <w:p w14:paraId="284D9F56" w14:textId="42645A54" w:rsidR="00797B22" w:rsidRPr="00AB4F2B" w:rsidRDefault="00797B22" w:rsidP="00B97BF6">
      <w:pPr>
        <w:jc w:val="center"/>
        <w:rPr>
          <w:rFonts w:eastAsia="DengXian"/>
          <w:lang w:val="en-US" w:eastAsia="zh-CN"/>
        </w:rPr>
      </w:pPr>
      <w:r w:rsidRPr="00AB4F2B">
        <w:rPr>
          <w:rFonts w:ascii="Arial" w:eastAsia="SimSun" w:hAnsi="Arial"/>
          <w:b/>
          <w:lang w:val="en-US"/>
        </w:rPr>
        <w:t>Figure 6.</w:t>
      </w:r>
      <w:r w:rsidRPr="00AB4F2B">
        <w:rPr>
          <w:rFonts w:ascii="Arial" w:eastAsia="SimSun" w:hAnsi="Arial"/>
          <w:b/>
          <w:lang w:val="en-US" w:eastAsia="zh-CN"/>
        </w:rPr>
        <w:t>X</w:t>
      </w:r>
      <w:r w:rsidRPr="00AB4F2B">
        <w:rPr>
          <w:rFonts w:ascii="Arial" w:eastAsia="SimSun" w:hAnsi="Arial"/>
          <w:b/>
          <w:lang w:val="en-US"/>
        </w:rPr>
        <w:t>.3.</w:t>
      </w:r>
      <w:del w:id="204" w:author="Samsung" w:date="2024-02-26T10:22:00Z">
        <w:r w:rsidR="001652AD" w:rsidRPr="00AB4F2B" w:rsidDel="00FE6D9C">
          <w:rPr>
            <w:rFonts w:ascii="Arial" w:eastAsia="SimSun" w:hAnsi="Arial"/>
            <w:b/>
            <w:lang w:val="en-US"/>
          </w:rPr>
          <w:delText>3</w:delText>
        </w:r>
      </w:del>
      <w:ins w:id="205" w:author="Samsung" w:date="2024-02-26T10:22:00Z">
        <w:r w:rsidR="00FE6D9C">
          <w:rPr>
            <w:rFonts w:ascii="Arial" w:eastAsia="SimSun" w:hAnsi="Arial"/>
            <w:b/>
            <w:lang w:val="en-US"/>
          </w:rPr>
          <w:t>4</w:t>
        </w:r>
      </w:ins>
      <w:r w:rsidRPr="00AB4F2B">
        <w:rPr>
          <w:rFonts w:ascii="Arial" w:eastAsia="SimSun" w:hAnsi="Arial"/>
          <w:b/>
          <w:lang w:val="en-US"/>
        </w:rPr>
        <w:t>-1: Procedure for</w:t>
      </w:r>
      <w:r w:rsidRPr="00AB4F2B">
        <w:rPr>
          <w:rFonts w:ascii="Arial" w:eastAsia="SimSun" w:hAnsi="Arial"/>
          <w:b/>
          <w:lang w:val="en-US" w:eastAsia="zh-CN"/>
        </w:rPr>
        <w:t xml:space="preserve"> network function discovery and selection</w:t>
      </w:r>
    </w:p>
    <w:p w14:paraId="49C973C7" w14:textId="186E435C" w:rsidR="00291DCD" w:rsidRPr="002442EC" w:rsidRDefault="00CB7A68" w:rsidP="00291DCD">
      <w:pPr>
        <w:pStyle w:val="B1"/>
        <w:numPr>
          <w:ilvl w:val="0"/>
          <w:numId w:val="11"/>
        </w:numPr>
        <w:rPr>
          <w:color w:val="auto"/>
          <w:lang w:val="en-US" w:eastAsia="ko-KR"/>
        </w:rPr>
      </w:pPr>
      <w:r w:rsidRPr="002442EC">
        <w:rPr>
          <w:color w:val="auto"/>
          <w:lang w:val="en-US" w:eastAsia="ko-KR"/>
        </w:rPr>
        <w:t>The Consumer NF triggers of NF initial selection (or re-selection) and requests NF</w:t>
      </w:r>
      <w:r w:rsidR="00F431DA" w:rsidRPr="002442EC">
        <w:rPr>
          <w:color w:val="auto"/>
          <w:lang w:val="en-US" w:eastAsia="ko-KR"/>
        </w:rPr>
        <w:t xml:space="preserve"> discovery to NRF. When the Consumer NF invokes </w:t>
      </w:r>
      <w:proofErr w:type="spellStart"/>
      <w:r w:rsidR="00F431DA" w:rsidRPr="002442EC">
        <w:rPr>
          <w:color w:val="auto"/>
          <w:lang w:val="en-US" w:eastAsia="ko-KR"/>
        </w:rPr>
        <w:t>Nnrf_NFDiscovery_Request</w:t>
      </w:r>
      <w:proofErr w:type="spellEnd"/>
      <w:r w:rsidR="00F431DA" w:rsidRPr="002442EC">
        <w:rPr>
          <w:color w:val="auto"/>
          <w:lang w:val="en-US" w:eastAsia="ko-KR"/>
        </w:rPr>
        <w:t xml:space="preserve">, the message includes </w:t>
      </w:r>
      <w:r w:rsidR="00E245A7" w:rsidRPr="002442EC">
        <w:rPr>
          <w:color w:val="auto"/>
          <w:lang w:val="en-US" w:eastAsia="ko-KR"/>
        </w:rPr>
        <w:t xml:space="preserve">e.g. </w:t>
      </w:r>
      <w:r w:rsidR="00F431DA" w:rsidRPr="002442EC">
        <w:rPr>
          <w:color w:val="auto"/>
          <w:lang w:val="en-US" w:eastAsia="ko-KR"/>
        </w:rPr>
        <w:t>target NF type, Consumer NF type, S-NSSAI(s), Access Type,</w:t>
      </w:r>
      <w:r w:rsidR="00282999" w:rsidRPr="002442EC">
        <w:rPr>
          <w:color w:val="auto"/>
          <w:lang w:val="en-US" w:eastAsia="ko-KR"/>
        </w:rPr>
        <w:t xml:space="preserve"> </w:t>
      </w:r>
      <w:r w:rsidR="00FC602D" w:rsidRPr="002442EC">
        <w:rPr>
          <w:color w:val="auto"/>
          <w:lang w:val="en-US" w:eastAsia="ko-KR"/>
        </w:rPr>
        <w:t xml:space="preserve">the requirements on </w:t>
      </w:r>
      <w:r w:rsidR="00734745" w:rsidRPr="002442EC">
        <w:rPr>
          <w:color w:val="auto"/>
          <w:lang w:val="en-US" w:eastAsia="ko-KR"/>
        </w:rPr>
        <w:t>Energy related information</w:t>
      </w:r>
      <w:r w:rsidR="00F431DA" w:rsidRPr="002442EC">
        <w:rPr>
          <w:color w:val="auto"/>
          <w:lang w:val="en-US" w:eastAsia="ko-KR"/>
        </w:rPr>
        <w:t xml:space="preserve"> (</w:t>
      </w:r>
      <w:r w:rsidR="00FC6C04" w:rsidRPr="002442EC">
        <w:rPr>
          <w:color w:val="auto"/>
          <w:lang w:val="en-US" w:eastAsia="ko-KR"/>
        </w:rPr>
        <w:t>as described in clause 6.</w:t>
      </w:r>
      <w:r w:rsidR="00FC6C04" w:rsidRPr="002442EC">
        <w:rPr>
          <w:color w:val="auto"/>
          <w:highlight w:val="yellow"/>
          <w:lang w:val="en-US" w:eastAsia="ko-KR"/>
        </w:rPr>
        <w:t>X</w:t>
      </w:r>
      <w:r w:rsidR="00FC6C04" w:rsidRPr="002442EC">
        <w:rPr>
          <w:color w:val="auto"/>
          <w:lang w:val="en-US" w:eastAsia="ko-KR"/>
        </w:rPr>
        <w:t>.2</w:t>
      </w:r>
      <w:r w:rsidR="00F431DA" w:rsidRPr="002442EC">
        <w:rPr>
          <w:color w:val="auto"/>
          <w:lang w:val="en-US" w:eastAsia="ko-KR"/>
        </w:rPr>
        <w:t>)</w:t>
      </w:r>
      <w:r w:rsidR="003079BB" w:rsidRPr="002442EC">
        <w:rPr>
          <w:color w:val="auto"/>
          <w:lang w:val="en-US" w:eastAsia="ko-KR"/>
        </w:rPr>
        <w:t xml:space="preserve"> </w:t>
      </w:r>
      <w:r w:rsidR="00FC602D" w:rsidRPr="002442EC">
        <w:rPr>
          <w:color w:val="auto"/>
          <w:lang w:val="en-US" w:eastAsia="ko-KR"/>
        </w:rPr>
        <w:t>subject</w:t>
      </w:r>
      <w:r w:rsidR="003079BB" w:rsidRPr="002442EC">
        <w:rPr>
          <w:color w:val="auto"/>
          <w:lang w:val="en-US" w:eastAsia="ko-KR"/>
        </w:rPr>
        <w:t xml:space="preserve"> to the target NF</w:t>
      </w:r>
      <w:r w:rsidR="00832D26" w:rsidRPr="002442EC">
        <w:rPr>
          <w:color w:val="auto"/>
          <w:lang w:val="en-US" w:eastAsia="ko-KR"/>
        </w:rPr>
        <w:t xml:space="preserve"> type</w:t>
      </w:r>
      <w:r w:rsidR="00F431DA" w:rsidRPr="002442EC">
        <w:rPr>
          <w:color w:val="auto"/>
          <w:lang w:val="en-US" w:eastAsia="ko-KR"/>
        </w:rPr>
        <w:t>.</w:t>
      </w:r>
    </w:p>
    <w:p w14:paraId="6A974661" w14:textId="3D2FD788" w:rsidR="00F431DA" w:rsidRPr="002442EC" w:rsidRDefault="00DF555C" w:rsidP="00291DCD">
      <w:pPr>
        <w:pStyle w:val="B1"/>
        <w:numPr>
          <w:ilvl w:val="0"/>
          <w:numId w:val="11"/>
        </w:numPr>
        <w:rPr>
          <w:color w:val="auto"/>
          <w:lang w:val="en-US" w:eastAsia="ko-KR"/>
        </w:rPr>
      </w:pPr>
      <w:r w:rsidRPr="002442EC">
        <w:rPr>
          <w:rFonts w:hint="eastAsia"/>
          <w:color w:val="auto"/>
          <w:lang w:val="en-US" w:eastAsia="ko-KR"/>
        </w:rPr>
        <w:t xml:space="preserve">The NRF authorizes the </w:t>
      </w:r>
      <w:proofErr w:type="spellStart"/>
      <w:r w:rsidRPr="002442EC">
        <w:rPr>
          <w:rFonts w:hint="eastAsia"/>
          <w:color w:val="auto"/>
          <w:lang w:val="en-US" w:eastAsia="ko-KR"/>
        </w:rPr>
        <w:t>Nnrf_NFDiscovery_Request</w:t>
      </w:r>
      <w:proofErr w:type="spellEnd"/>
      <w:r w:rsidRPr="002442EC">
        <w:rPr>
          <w:rFonts w:hint="eastAsia"/>
          <w:color w:val="auto"/>
          <w:lang w:val="en-US" w:eastAsia="ko-KR"/>
        </w:rPr>
        <w:t>.</w:t>
      </w:r>
    </w:p>
    <w:p w14:paraId="6F6C5951" w14:textId="41E3997C" w:rsidR="00DF555C" w:rsidRPr="002442EC" w:rsidRDefault="0034158B" w:rsidP="00291DCD">
      <w:pPr>
        <w:pStyle w:val="B1"/>
        <w:numPr>
          <w:ilvl w:val="0"/>
          <w:numId w:val="11"/>
        </w:numPr>
        <w:rPr>
          <w:color w:val="auto"/>
          <w:lang w:val="en-US" w:eastAsia="ko-KR"/>
        </w:rPr>
      </w:pPr>
      <w:r w:rsidRPr="002442EC">
        <w:rPr>
          <w:color w:val="auto"/>
          <w:lang w:val="en-US" w:eastAsia="ko-KR"/>
        </w:rPr>
        <w:t xml:space="preserve">The NRF </w:t>
      </w:r>
      <w:r w:rsidR="00FC351C" w:rsidRPr="002442EC">
        <w:rPr>
          <w:color w:val="auto"/>
          <w:lang w:val="en-US" w:eastAsia="ko-KR"/>
        </w:rPr>
        <w:t xml:space="preserve">provides the NF profile(s) of the candidate </w:t>
      </w:r>
      <w:r w:rsidR="00AE3ED1" w:rsidRPr="002442EC">
        <w:rPr>
          <w:color w:val="auto"/>
          <w:lang w:val="en-US" w:eastAsia="ko-KR"/>
        </w:rPr>
        <w:t>NF</w:t>
      </w:r>
      <w:r w:rsidR="00E638B0" w:rsidRPr="002442EC">
        <w:rPr>
          <w:color w:val="auto"/>
          <w:lang w:val="en-US" w:eastAsia="ko-KR"/>
        </w:rPr>
        <w:t>s</w:t>
      </w:r>
      <w:r w:rsidR="00AE3ED1" w:rsidRPr="002442EC">
        <w:rPr>
          <w:color w:val="auto"/>
          <w:lang w:val="en-US" w:eastAsia="ko-KR"/>
        </w:rPr>
        <w:t>, and the Energy related information of each NF (it can be included within the NF profile).</w:t>
      </w:r>
    </w:p>
    <w:p w14:paraId="588DCF5B" w14:textId="3143A606" w:rsidR="0074431F" w:rsidRPr="002442EC" w:rsidRDefault="00FC602D" w:rsidP="00C31E30">
      <w:pPr>
        <w:pStyle w:val="B1"/>
        <w:numPr>
          <w:ilvl w:val="0"/>
          <w:numId w:val="11"/>
        </w:numPr>
        <w:rPr>
          <w:rFonts w:eastAsia="Times New Roman"/>
          <w:color w:val="auto"/>
          <w:lang w:val="en-US" w:eastAsia="zh-CN"/>
        </w:rPr>
      </w:pPr>
      <w:r w:rsidRPr="002442EC">
        <w:rPr>
          <w:rFonts w:hint="eastAsia"/>
          <w:color w:val="auto"/>
          <w:lang w:val="en-US" w:eastAsia="ko-KR"/>
        </w:rPr>
        <w:t xml:space="preserve">If the </w:t>
      </w:r>
      <w:r w:rsidRPr="002442EC">
        <w:rPr>
          <w:color w:val="auto"/>
          <w:lang w:val="en-US" w:eastAsia="ko-KR"/>
        </w:rPr>
        <w:t xml:space="preserve">Consumer NF has not received any NF profiles that fulfills the </w:t>
      </w:r>
      <w:r w:rsidR="00832D26" w:rsidRPr="002442EC">
        <w:rPr>
          <w:color w:val="auto"/>
          <w:lang w:val="en-US" w:eastAsia="ko-KR"/>
        </w:rPr>
        <w:t xml:space="preserve">energy requirements, or if the Consumer NF has not received the Energy related information sufficient to select a </w:t>
      </w:r>
      <w:r w:rsidR="00E638B0" w:rsidRPr="002442EC">
        <w:rPr>
          <w:color w:val="auto"/>
          <w:lang w:val="en-US" w:eastAsia="ko-KR"/>
        </w:rPr>
        <w:t>NF,</w:t>
      </w:r>
      <w:r w:rsidR="00832D26" w:rsidRPr="002442EC">
        <w:rPr>
          <w:color w:val="auto"/>
          <w:lang w:val="en-US" w:eastAsia="ko-KR"/>
        </w:rPr>
        <w:t xml:space="preserve"> then the Consumer NF requests</w:t>
      </w:r>
      <w:r w:rsidR="00B249F5" w:rsidRPr="002442EC">
        <w:rPr>
          <w:color w:val="auto"/>
          <w:lang w:val="en-US" w:eastAsia="ko-KR"/>
        </w:rPr>
        <w:t xml:space="preserve"> to NWDAF</w:t>
      </w:r>
      <w:r w:rsidR="00832D26" w:rsidRPr="002442EC">
        <w:rPr>
          <w:color w:val="auto"/>
          <w:lang w:val="en-US" w:eastAsia="ko-KR"/>
        </w:rPr>
        <w:t xml:space="preserve"> the Energy related information of the </w:t>
      </w:r>
      <w:r w:rsidR="00E638B0" w:rsidRPr="002442EC">
        <w:rPr>
          <w:color w:val="auto"/>
          <w:lang w:val="en-US" w:eastAsia="ko-KR"/>
        </w:rPr>
        <w:t>NF profile(s) of the target NF type</w:t>
      </w:r>
      <w:r w:rsidR="00B249F5" w:rsidRPr="002442EC">
        <w:rPr>
          <w:color w:val="auto"/>
          <w:lang w:val="en-US" w:eastAsia="ko-KR"/>
        </w:rPr>
        <w:t>.</w:t>
      </w:r>
      <w:r w:rsidR="00282999" w:rsidRPr="002442EC">
        <w:rPr>
          <w:color w:val="auto"/>
          <w:lang w:val="en-US" w:eastAsia="ko-KR"/>
        </w:rPr>
        <w:t xml:space="preserve"> The request message includes e.g. target NF type, Consumer NF type, S-NSSAI(s), Access Type, </w:t>
      </w:r>
      <w:r w:rsidR="00C24605" w:rsidRPr="002442EC">
        <w:rPr>
          <w:color w:val="auto"/>
          <w:lang w:val="en-US" w:eastAsia="ko-KR"/>
        </w:rPr>
        <w:t>with Analytics ID = Energy related information.</w:t>
      </w:r>
    </w:p>
    <w:p w14:paraId="0B45058E" w14:textId="385584FA" w:rsidR="00D01D06" w:rsidRPr="002442EC" w:rsidRDefault="00D01D06" w:rsidP="00C31E30">
      <w:pPr>
        <w:pStyle w:val="B1"/>
        <w:numPr>
          <w:ilvl w:val="0"/>
          <w:numId w:val="11"/>
        </w:numPr>
        <w:rPr>
          <w:rFonts w:eastAsia="Times New Roman"/>
          <w:color w:val="auto"/>
          <w:lang w:val="en-US" w:eastAsia="zh-CN"/>
        </w:rPr>
      </w:pPr>
      <w:r w:rsidRPr="002442EC">
        <w:rPr>
          <w:color w:val="auto"/>
          <w:lang w:val="en-US" w:eastAsia="ko-KR"/>
        </w:rPr>
        <w:t>The NWDAF collects the Energy related information of the NF profile(s) of the target NF type.</w:t>
      </w:r>
    </w:p>
    <w:p w14:paraId="43DB4569" w14:textId="3F4B2137" w:rsidR="00D01D06" w:rsidRPr="002442EC" w:rsidRDefault="00FC6AF5" w:rsidP="00C31E30">
      <w:pPr>
        <w:pStyle w:val="B1"/>
        <w:numPr>
          <w:ilvl w:val="0"/>
          <w:numId w:val="11"/>
        </w:numPr>
        <w:rPr>
          <w:rFonts w:eastAsia="Times New Roman"/>
          <w:color w:val="auto"/>
          <w:lang w:val="en-US" w:eastAsia="zh-CN"/>
        </w:rPr>
      </w:pPr>
      <w:r w:rsidRPr="002442EC">
        <w:rPr>
          <w:color w:val="auto"/>
          <w:lang w:val="en-US" w:eastAsia="ko-KR"/>
        </w:rPr>
        <w:t>The NWDAF provides the Energy related information of the NF profile(s) of the target NF type.</w:t>
      </w:r>
    </w:p>
    <w:p w14:paraId="28A87154" w14:textId="0A1A3498" w:rsidR="00B97BF6" w:rsidRPr="002442EC" w:rsidRDefault="00A04D57" w:rsidP="00171788">
      <w:pPr>
        <w:pStyle w:val="B1"/>
        <w:numPr>
          <w:ilvl w:val="0"/>
          <w:numId w:val="11"/>
        </w:numPr>
        <w:rPr>
          <w:rFonts w:eastAsia="DengXian"/>
          <w:color w:val="auto"/>
          <w:lang w:val="en-US" w:eastAsia="zh-CN"/>
        </w:rPr>
      </w:pPr>
      <w:r w:rsidRPr="002442EC">
        <w:rPr>
          <w:rFonts w:hint="eastAsia"/>
          <w:color w:val="auto"/>
          <w:lang w:val="en-US" w:eastAsia="ko-KR"/>
        </w:rPr>
        <w:t xml:space="preserve">The </w:t>
      </w:r>
      <w:r w:rsidRPr="002442EC">
        <w:rPr>
          <w:color w:val="auto"/>
          <w:lang w:val="en-US" w:eastAsia="ko-KR"/>
        </w:rPr>
        <w:t>Consumer NF performs energy-aware NF selection based on the received Energy related information. The received Energy related information means the information received in step 3, received in step 6, or both.</w:t>
      </w:r>
      <w:r w:rsidR="00B97BF6" w:rsidRPr="002442EC">
        <w:rPr>
          <w:color w:val="auto"/>
          <w:lang w:val="en-US" w:eastAsia="zh-CN"/>
        </w:rPr>
        <w:t xml:space="preserve"> </w:t>
      </w:r>
    </w:p>
    <w:p w14:paraId="488C0A16" w14:textId="6F24E388" w:rsidR="001652AD" w:rsidRPr="00AB4F2B" w:rsidRDefault="001652AD" w:rsidP="001652AD">
      <w:pPr>
        <w:pStyle w:val="4"/>
        <w:rPr>
          <w:rFonts w:eastAsia="DengXian"/>
          <w:lang w:val="en-US" w:eastAsia="zh-CN"/>
        </w:rPr>
      </w:pPr>
      <w:r w:rsidRPr="00AB4F2B">
        <w:rPr>
          <w:lang w:val="en-US" w:eastAsia="zh-CN"/>
        </w:rPr>
        <w:lastRenderedPageBreak/>
        <w:t>6</w:t>
      </w:r>
      <w:r w:rsidRPr="00AB4F2B">
        <w:rPr>
          <w:lang w:val="en-US"/>
        </w:rPr>
        <w:t>.</w:t>
      </w:r>
      <w:r w:rsidRPr="00AB4F2B">
        <w:rPr>
          <w:lang w:val="en-US" w:eastAsia="zh-CN"/>
        </w:rPr>
        <w:t>X.</w:t>
      </w:r>
      <w:r w:rsidRPr="00AB4F2B">
        <w:rPr>
          <w:lang w:val="en-US"/>
        </w:rPr>
        <w:t>3.</w:t>
      </w:r>
      <w:r w:rsidR="00DC0BED">
        <w:rPr>
          <w:lang w:val="en-US" w:eastAsia="zh-CN"/>
        </w:rPr>
        <w:t>5</w:t>
      </w:r>
      <w:r w:rsidRPr="00AB4F2B">
        <w:rPr>
          <w:lang w:val="en-US"/>
        </w:rPr>
        <w:tab/>
      </w:r>
      <w:r w:rsidRPr="00AB4F2B">
        <w:rPr>
          <w:lang w:val="en-US" w:eastAsia="zh-CN"/>
        </w:rPr>
        <w:t xml:space="preserve">Network Function </w:t>
      </w:r>
      <w:r w:rsidR="002F7EF2">
        <w:rPr>
          <w:lang w:val="en-US" w:eastAsia="zh-CN"/>
        </w:rPr>
        <w:t>status subscribe and notify</w:t>
      </w:r>
      <w:r w:rsidRPr="00AB4F2B">
        <w:rPr>
          <w:lang w:val="en-US" w:eastAsia="zh-CN"/>
        </w:rPr>
        <w:t xml:space="preserve"> procedure</w:t>
      </w:r>
    </w:p>
    <w:p w14:paraId="460112A5" w14:textId="13E8BBA1" w:rsidR="005109D7" w:rsidRPr="002601F9" w:rsidRDefault="005109D7" w:rsidP="005109D7">
      <w:pPr>
        <w:rPr>
          <w:rFonts w:eastAsia="DengXian"/>
          <w:lang w:val="en-US" w:eastAsia="zh-CN"/>
        </w:rPr>
      </w:pPr>
      <w:r w:rsidRPr="00AB4F2B">
        <w:rPr>
          <w:color w:val="auto"/>
          <w:lang w:val="en-US" w:eastAsia="zh-CN"/>
        </w:rPr>
        <w:t xml:space="preserve">Based on the NF </w:t>
      </w:r>
      <w:r w:rsidR="00AE0699">
        <w:rPr>
          <w:color w:val="auto"/>
          <w:lang w:val="en-US" w:eastAsia="zh-CN"/>
        </w:rPr>
        <w:t>status subscribe and notify</w:t>
      </w:r>
      <w:r w:rsidRPr="00AB4F2B">
        <w:rPr>
          <w:color w:val="auto"/>
          <w:lang w:val="en-US" w:eastAsia="zh-CN"/>
        </w:rPr>
        <w:t xml:space="preserve"> procedure in clause 4.17.</w:t>
      </w:r>
      <w:r w:rsidR="00524B7B">
        <w:rPr>
          <w:color w:val="auto"/>
          <w:lang w:val="en-US" w:eastAsia="zh-CN"/>
        </w:rPr>
        <w:t>7</w:t>
      </w:r>
      <w:r w:rsidRPr="00AB4F2B">
        <w:rPr>
          <w:color w:val="auto"/>
          <w:lang w:val="en-US" w:eastAsia="zh-CN"/>
        </w:rPr>
        <w:t xml:space="preserve"> of TS 23.502 [3], the Figure 6.</w:t>
      </w:r>
      <w:r w:rsidRPr="00AB4F2B">
        <w:rPr>
          <w:color w:val="auto"/>
          <w:highlight w:val="yellow"/>
          <w:lang w:val="en-US" w:eastAsia="zh-CN"/>
        </w:rPr>
        <w:t>X</w:t>
      </w:r>
      <w:r w:rsidRPr="00AB4F2B">
        <w:rPr>
          <w:color w:val="auto"/>
          <w:lang w:val="en-US" w:eastAsia="zh-CN"/>
        </w:rPr>
        <w:t>.3.</w:t>
      </w:r>
      <w:r>
        <w:rPr>
          <w:color w:val="auto"/>
          <w:lang w:val="en-US" w:eastAsia="zh-CN"/>
        </w:rPr>
        <w:t>3</w:t>
      </w:r>
      <w:r w:rsidRPr="00AB4F2B">
        <w:rPr>
          <w:color w:val="auto"/>
          <w:lang w:val="en-US" w:eastAsia="zh-CN"/>
        </w:rPr>
        <w:t xml:space="preserve">-1 describes the enhanced procedure of the NF </w:t>
      </w:r>
      <w:r w:rsidR="00524B7B">
        <w:rPr>
          <w:color w:val="auto"/>
          <w:lang w:val="en-US" w:eastAsia="zh-CN"/>
        </w:rPr>
        <w:t>status subscribe and notify</w:t>
      </w:r>
      <w:r w:rsidRPr="00AB4F2B">
        <w:rPr>
          <w:color w:val="auto"/>
          <w:lang w:val="en-US" w:eastAsia="zh-CN"/>
        </w:rPr>
        <w:t xml:space="preserve"> with Energy related information to NRF</w:t>
      </w:r>
      <w:r w:rsidR="00524B7B">
        <w:rPr>
          <w:color w:val="auto"/>
          <w:lang w:val="en-US" w:eastAsia="zh-CN"/>
        </w:rPr>
        <w:t>.</w:t>
      </w:r>
    </w:p>
    <w:p w14:paraId="47C7F450" w14:textId="5E999BF6" w:rsidR="007E6773" w:rsidRPr="005109D7" w:rsidRDefault="007E6773" w:rsidP="007E6773">
      <w:pPr>
        <w:rPr>
          <w:rFonts w:eastAsia="DengXian"/>
          <w:lang w:val="en-US" w:eastAsia="zh-CN"/>
        </w:rPr>
      </w:pPr>
    </w:p>
    <w:p w14:paraId="6420C422" w14:textId="34796193" w:rsidR="006A62A5" w:rsidRPr="00AB4F2B" w:rsidRDefault="001652AD" w:rsidP="001652AD">
      <w:pPr>
        <w:jc w:val="center"/>
        <w:rPr>
          <w:lang w:val="en-US"/>
        </w:rPr>
      </w:pPr>
      <w:r w:rsidRPr="00AB4F2B">
        <w:rPr>
          <w:lang w:val="en-US"/>
        </w:rPr>
        <w:object w:dxaOrig="10071" w:dyaOrig="5050" w14:anchorId="2E3F32D7">
          <v:shape id="_x0000_i1028" type="#_x0000_t75" style="width:349.15pt;height:174.75pt" o:ole="">
            <v:imagedata r:id="rId22" o:title=""/>
          </v:shape>
          <o:OLEObject Type="Embed" ProgID="Visio.Drawing.15" ShapeID="_x0000_i1028" DrawAspect="Content" ObjectID="_1770453399" r:id="rId23"/>
        </w:object>
      </w:r>
    </w:p>
    <w:p w14:paraId="1659B6C8" w14:textId="67939DB6" w:rsidR="00C77E71" w:rsidRPr="00AB4F2B" w:rsidRDefault="00C77E71" w:rsidP="00C77E71">
      <w:pPr>
        <w:jc w:val="center"/>
        <w:rPr>
          <w:rFonts w:eastAsia="DengXian"/>
          <w:lang w:val="en-US" w:eastAsia="zh-CN"/>
        </w:rPr>
      </w:pPr>
      <w:r w:rsidRPr="00AB4F2B">
        <w:rPr>
          <w:rFonts w:ascii="Arial" w:eastAsia="SimSun" w:hAnsi="Arial"/>
          <w:b/>
          <w:lang w:val="en-US"/>
        </w:rPr>
        <w:t>Figure 6.</w:t>
      </w:r>
      <w:r w:rsidRPr="00AB4F2B">
        <w:rPr>
          <w:rFonts w:ascii="Arial" w:eastAsia="SimSun" w:hAnsi="Arial"/>
          <w:b/>
          <w:lang w:val="en-US" w:eastAsia="zh-CN"/>
        </w:rPr>
        <w:t>X</w:t>
      </w:r>
      <w:r w:rsidRPr="00AB4F2B">
        <w:rPr>
          <w:rFonts w:ascii="Arial" w:eastAsia="SimSun" w:hAnsi="Arial"/>
          <w:b/>
          <w:lang w:val="en-US"/>
        </w:rPr>
        <w:t>.3.4-1: Procedure for</w:t>
      </w:r>
      <w:r w:rsidRPr="00AB4F2B">
        <w:rPr>
          <w:rFonts w:ascii="Arial" w:eastAsia="SimSun" w:hAnsi="Arial"/>
          <w:b/>
          <w:lang w:val="en-US" w:eastAsia="zh-CN"/>
        </w:rPr>
        <w:t xml:space="preserve"> network function discovery and selection</w:t>
      </w:r>
    </w:p>
    <w:p w14:paraId="0447C997" w14:textId="774F810B" w:rsidR="00A51C90" w:rsidRPr="002442EC" w:rsidRDefault="00147C3B" w:rsidP="00A51C90">
      <w:pPr>
        <w:pStyle w:val="B1"/>
        <w:numPr>
          <w:ilvl w:val="0"/>
          <w:numId w:val="14"/>
        </w:numPr>
        <w:rPr>
          <w:color w:val="auto"/>
          <w:lang w:val="en-US" w:eastAsia="ko-KR"/>
        </w:rPr>
      </w:pPr>
      <w:r w:rsidRPr="00140E21">
        <w:t xml:space="preserve">The </w:t>
      </w:r>
      <w:r>
        <w:t>Consumer NF</w:t>
      </w:r>
      <w:r w:rsidRPr="00140E21">
        <w:t xml:space="preserve"> subscribes to be notified of </w:t>
      </w:r>
      <w:r>
        <w:t>changes on the Energy related information (</w:t>
      </w:r>
      <w:r w:rsidRPr="002442EC">
        <w:rPr>
          <w:color w:val="auto"/>
          <w:lang w:val="en-US" w:eastAsia="ko-KR"/>
        </w:rPr>
        <w:t>as described in clause 6.</w:t>
      </w:r>
      <w:r w:rsidRPr="002442EC">
        <w:rPr>
          <w:color w:val="auto"/>
          <w:highlight w:val="yellow"/>
          <w:lang w:val="en-US" w:eastAsia="ko-KR"/>
        </w:rPr>
        <w:t>X</w:t>
      </w:r>
      <w:r w:rsidRPr="002442EC">
        <w:rPr>
          <w:color w:val="auto"/>
          <w:lang w:val="en-US" w:eastAsia="ko-KR"/>
        </w:rPr>
        <w:t>.2</w:t>
      </w:r>
      <w:r>
        <w:rPr>
          <w:color w:val="auto"/>
          <w:lang w:val="en-US" w:eastAsia="ko-KR"/>
        </w:rPr>
        <w:t>)</w:t>
      </w:r>
      <w:del w:id="206" w:author="Samsung" w:date="2024-02-26T10:18:00Z">
        <w:r w:rsidDel="00550418">
          <w:rPr>
            <w:color w:val="auto"/>
            <w:lang w:val="en-US" w:eastAsia="ko-KR"/>
          </w:rPr>
          <w:delText xml:space="preserve"> </w:delText>
        </w:r>
        <w:r w:rsidRPr="00FE6D9C" w:rsidDel="00550418">
          <w:rPr>
            <w:color w:val="auto"/>
            <w:highlight w:val="yellow"/>
            <w:lang w:val="en-US" w:eastAsia="ko-KR"/>
            <w:rPrChange w:id="207" w:author="Samsung" w:date="2024-02-26T10:23:00Z">
              <w:rPr>
                <w:color w:val="auto"/>
                <w:lang w:val="en-US" w:eastAsia="ko-KR"/>
              </w:rPr>
            </w:rPrChange>
          </w:rPr>
          <w:delText>in the NF profile(s) of the Consumer NF</w:delText>
        </w:r>
      </w:del>
      <w:r>
        <w:rPr>
          <w:color w:val="auto"/>
          <w:lang w:val="en-US" w:eastAsia="ko-KR"/>
        </w:rPr>
        <w:t xml:space="preserve"> by invoking </w:t>
      </w:r>
      <w:proofErr w:type="spellStart"/>
      <w:r w:rsidRPr="00140E21">
        <w:t>Nnrf_NFManagement_NFStatusSubscribe</w:t>
      </w:r>
      <w:proofErr w:type="spellEnd"/>
      <w:r w:rsidRPr="00140E21">
        <w:t xml:space="preserve"> Request</w:t>
      </w:r>
      <w:r>
        <w:t xml:space="preserve"> to NRF</w:t>
      </w:r>
      <w:r w:rsidR="00A51C90" w:rsidRPr="002442EC">
        <w:rPr>
          <w:color w:val="auto"/>
          <w:lang w:val="en-US" w:eastAsia="ko-KR"/>
        </w:rPr>
        <w:t>.</w:t>
      </w:r>
      <w:r w:rsidR="00415536">
        <w:rPr>
          <w:color w:val="auto"/>
          <w:lang w:val="en-US" w:eastAsia="ko-KR"/>
        </w:rPr>
        <w:t xml:space="preserve"> </w:t>
      </w:r>
      <w:ins w:id="208" w:author="Samsung" w:date="2024-02-26T10:19:00Z">
        <w:r w:rsidR="00550418" w:rsidRPr="00FE6D9C">
          <w:rPr>
            <w:color w:val="auto"/>
            <w:highlight w:val="yellow"/>
            <w:lang w:val="en-US" w:eastAsia="ko-KR"/>
            <w:rPrChange w:id="209" w:author="Samsung" w:date="2024-02-26T10:23:00Z">
              <w:rPr>
                <w:color w:val="auto"/>
                <w:lang w:val="en-US" w:eastAsia="ko-KR"/>
              </w:rPr>
            </w:rPrChange>
          </w:rPr>
          <w:t xml:space="preserve">The Consumer NF may provide the </w:t>
        </w:r>
        <w:r w:rsidR="00550418" w:rsidRPr="00FE6D9C">
          <w:rPr>
            <w:highlight w:val="yellow"/>
            <w:rPrChange w:id="210" w:author="Samsung" w:date="2024-02-26T10:23:00Z">
              <w:rPr/>
            </w:rPrChange>
          </w:rPr>
          <w:t>conditions that trigger a notification including the Energy related information and the requirement for the Energy related information.</w:t>
        </w:r>
        <w:r w:rsidR="00550418">
          <w:t xml:space="preserve"> </w:t>
        </w:r>
      </w:ins>
      <w:r w:rsidR="00415536">
        <w:rPr>
          <w:color w:val="auto"/>
          <w:lang w:val="en-US" w:eastAsia="ko-KR"/>
        </w:rPr>
        <w:t>The changes on the Energy related information include e.g. the registration of NF which fulfills the energy requirements, the change of NF profile which includes Energy related information, and/or the change of Energy related information in NF profile.</w:t>
      </w:r>
    </w:p>
    <w:p w14:paraId="510D4DA4" w14:textId="44770CCD" w:rsidR="00A51C90" w:rsidRPr="002442EC" w:rsidRDefault="00A51C90" w:rsidP="00A51C90">
      <w:pPr>
        <w:pStyle w:val="B1"/>
        <w:numPr>
          <w:ilvl w:val="0"/>
          <w:numId w:val="14"/>
        </w:numPr>
        <w:rPr>
          <w:color w:val="auto"/>
          <w:lang w:val="en-US" w:eastAsia="ko-KR"/>
        </w:rPr>
      </w:pPr>
      <w:r w:rsidRPr="002442EC">
        <w:rPr>
          <w:rFonts w:hint="eastAsia"/>
          <w:color w:val="auto"/>
          <w:lang w:val="en-US" w:eastAsia="ko-KR"/>
        </w:rPr>
        <w:t xml:space="preserve">The NRF authorizes the </w:t>
      </w:r>
      <w:proofErr w:type="spellStart"/>
      <w:r w:rsidRPr="002442EC">
        <w:rPr>
          <w:rFonts w:hint="eastAsia"/>
          <w:color w:val="auto"/>
          <w:lang w:val="en-US" w:eastAsia="ko-KR"/>
        </w:rPr>
        <w:t>Nnrf_</w:t>
      </w:r>
      <w:r w:rsidR="001F0DEB">
        <w:rPr>
          <w:color w:val="auto"/>
          <w:lang w:val="en-US" w:eastAsia="ko-KR"/>
        </w:rPr>
        <w:t>NFManagment_NFStatusSubscribe</w:t>
      </w:r>
      <w:r w:rsidRPr="002442EC">
        <w:rPr>
          <w:rFonts w:hint="eastAsia"/>
          <w:color w:val="auto"/>
          <w:lang w:val="en-US" w:eastAsia="ko-KR"/>
        </w:rPr>
        <w:t>_Request</w:t>
      </w:r>
      <w:proofErr w:type="spellEnd"/>
      <w:r w:rsidRPr="002442EC">
        <w:rPr>
          <w:rFonts w:hint="eastAsia"/>
          <w:color w:val="auto"/>
          <w:lang w:val="en-US" w:eastAsia="ko-KR"/>
        </w:rPr>
        <w:t>.</w:t>
      </w:r>
    </w:p>
    <w:p w14:paraId="066877BB" w14:textId="554A0D5D" w:rsidR="00A51C90" w:rsidRPr="002442EC" w:rsidRDefault="00AE499C" w:rsidP="00A51C90">
      <w:pPr>
        <w:pStyle w:val="B1"/>
        <w:numPr>
          <w:ilvl w:val="0"/>
          <w:numId w:val="14"/>
        </w:numPr>
        <w:rPr>
          <w:color w:val="auto"/>
          <w:lang w:val="en-US" w:eastAsia="ko-KR"/>
        </w:rPr>
      </w:pPr>
      <w:r>
        <w:rPr>
          <w:color w:val="auto"/>
          <w:lang w:val="en-US" w:eastAsia="ko-KR"/>
        </w:rPr>
        <w:t>The NRF acknowledges to the Consumer NF.</w:t>
      </w:r>
    </w:p>
    <w:p w14:paraId="70C5EAAA" w14:textId="15DCA92E" w:rsidR="00A51C90" w:rsidRPr="002442EC" w:rsidRDefault="00AE499C" w:rsidP="00A51C90">
      <w:pPr>
        <w:pStyle w:val="B1"/>
        <w:numPr>
          <w:ilvl w:val="0"/>
          <w:numId w:val="14"/>
        </w:numPr>
        <w:rPr>
          <w:rFonts w:eastAsia="Times New Roman"/>
          <w:color w:val="auto"/>
          <w:lang w:val="en-US" w:eastAsia="zh-CN"/>
        </w:rPr>
      </w:pPr>
      <w:r>
        <w:rPr>
          <w:color w:val="auto"/>
          <w:lang w:val="en-US" w:eastAsia="ko-KR"/>
        </w:rPr>
        <w:t xml:space="preserve">The NRF </w:t>
      </w:r>
      <w:ins w:id="211" w:author="Samsung" w:date="2024-02-26T10:20:00Z">
        <w:r w:rsidR="00550418" w:rsidRPr="00FE6D9C">
          <w:rPr>
            <w:color w:val="auto"/>
            <w:highlight w:val="yellow"/>
            <w:lang w:val="en-US" w:eastAsia="ko-KR"/>
            <w:rPrChange w:id="212" w:author="Samsung" w:date="2024-02-26T10:23:00Z">
              <w:rPr>
                <w:color w:val="auto"/>
                <w:lang w:val="en-US" w:eastAsia="ko-KR"/>
              </w:rPr>
            </w:rPrChange>
          </w:rPr>
          <w:t>monitors the Energy related information of the corresponding NF instance(s) and</w:t>
        </w:r>
        <w:r w:rsidR="00550418">
          <w:rPr>
            <w:color w:val="auto"/>
            <w:lang w:val="en-US" w:eastAsia="ko-KR"/>
          </w:rPr>
          <w:t xml:space="preserve"> </w:t>
        </w:r>
      </w:ins>
      <w:r>
        <w:rPr>
          <w:color w:val="auto"/>
          <w:lang w:val="en-US" w:eastAsia="ko-KR"/>
        </w:rPr>
        <w:t xml:space="preserve">notifies the </w:t>
      </w:r>
      <w:r>
        <w:t xml:space="preserve">changes on the Energy related information in the NF profile(s) of the </w:t>
      </w:r>
      <w:ins w:id="213" w:author="Samsung" w:date="2024-02-26T10:20:00Z">
        <w:r w:rsidR="00550418" w:rsidRPr="00FE6D9C">
          <w:rPr>
            <w:highlight w:val="yellow"/>
            <w:rPrChange w:id="214" w:author="Samsung" w:date="2024-02-26T10:23:00Z">
              <w:rPr/>
            </w:rPrChange>
          </w:rPr>
          <w:t>corresponding NF instance(s)</w:t>
        </w:r>
      </w:ins>
      <w:del w:id="215" w:author="Samsung" w:date="2024-02-26T10:20:00Z">
        <w:r w:rsidRPr="00FE6D9C" w:rsidDel="00550418">
          <w:rPr>
            <w:highlight w:val="yellow"/>
            <w:rPrChange w:id="216" w:author="Samsung" w:date="2024-02-26T10:23:00Z">
              <w:rPr/>
            </w:rPrChange>
          </w:rPr>
          <w:delText>Consumer NF</w:delText>
        </w:r>
      </w:del>
      <w:r>
        <w:t>.</w:t>
      </w:r>
    </w:p>
    <w:p w14:paraId="091AC925" w14:textId="22CB7780" w:rsidR="00DC0BED" w:rsidRDefault="00DC0BED" w:rsidP="00DC0BED">
      <w:pPr>
        <w:pStyle w:val="4"/>
      </w:pPr>
      <w:r>
        <w:t>6.x.3.6</w:t>
      </w:r>
      <w:r>
        <w:tab/>
      </w:r>
      <w:r>
        <w:rPr>
          <w:lang w:val="en-US"/>
        </w:rPr>
        <w:t>Selection of the UPF with considering energy related information</w:t>
      </w:r>
      <w:r>
        <w:t xml:space="preserve"> </w:t>
      </w:r>
    </w:p>
    <w:p w14:paraId="63A3395A" w14:textId="77777777" w:rsidR="00DC0BED" w:rsidRDefault="00DC0BED" w:rsidP="00DC0BED">
      <w:pPr>
        <w:rPr>
          <w:rFonts w:eastAsia="MS Mincho"/>
        </w:rPr>
      </w:pPr>
      <w:r>
        <w:rPr>
          <w:rFonts w:hint="eastAsia"/>
          <w:lang w:val="en-US" w:eastAsia="zh-CN"/>
        </w:rPr>
        <w:t>T</w:t>
      </w:r>
      <w:r>
        <w:rPr>
          <w:lang w:val="en-US"/>
        </w:rPr>
        <w:t xml:space="preserve">he </w:t>
      </w:r>
      <w:r>
        <w:rPr>
          <w:rFonts w:hint="eastAsia"/>
          <w:lang w:val="en-US" w:eastAsia="zh-CN"/>
        </w:rPr>
        <w:t xml:space="preserve">information to be considered for UPF selection </w:t>
      </w:r>
      <w:r>
        <w:rPr>
          <w:lang w:val="en-US"/>
        </w:rPr>
        <w:t xml:space="preserve">are defined in </w:t>
      </w:r>
      <w:r>
        <w:t>clause </w:t>
      </w:r>
      <w:r>
        <w:rPr>
          <w:rFonts w:hint="eastAsia"/>
          <w:lang w:eastAsia="zh-CN"/>
        </w:rPr>
        <w:t>6.3.3 of</w:t>
      </w:r>
      <w:r>
        <w:rPr>
          <w:lang w:val="en-US"/>
        </w:rPr>
        <w:t xml:space="preserve"> 3GPP TS</w:t>
      </w:r>
      <w:r>
        <w:t> </w:t>
      </w:r>
      <w:r>
        <w:rPr>
          <w:lang w:val="en-US"/>
        </w:rPr>
        <w:t>23.501</w:t>
      </w:r>
      <w:r>
        <w:t> </w:t>
      </w:r>
      <w:r>
        <w:rPr>
          <w:lang w:val="en-US"/>
        </w:rPr>
        <w:t>[2]</w:t>
      </w:r>
      <w:r>
        <w:rPr>
          <w:rFonts w:hint="eastAsia"/>
          <w:lang w:val="en-US" w:eastAsia="zh-CN"/>
        </w:rPr>
        <w:t>.</w:t>
      </w:r>
      <w:r>
        <w:rPr>
          <w:lang w:eastAsia="zh-CN"/>
        </w:rPr>
        <w:t xml:space="preserve"> When SMF selects the UPF, </w:t>
      </w:r>
      <w:r>
        <w:rPr>
          <w:lang w:val="en-US" w:eastAsia="zh-CN"/>
        </w:rPr>
        <w:t>the SMF can also make use of the NF Profiles by considering the potential usage of the UPF for energy related execution. The UPF with potential usage of energy related execution should be deprioritized to be chosen as the PDU Session Anchor of the PDU session with SSC mode 1.</w:t>
      </w:r>
    </w:p>
    <w:p w14:paraId="07DC1248" w14:textId="77777777" w:rsidR="00DC0BED" w:rsidRDefault="00DC0BED" w:rsidP="00DC0BED">
      <w:pPr>
        <w:jc w:val="center"/>
        <w:rPr>
          <w:color w:val="auto"/>
          <w:lang w:eastAsia="zh-CN"/>
        </w:rPr>
      </w:pPr>
      <w:r>
        <w:rPr>
          <w:rFonts w:hint="eastAsia"/>
          <w:noProof/>
          <w:lang w:val="en-US" w:eastAsia="ko-KR"/>
        </w:rPr>
        <w:drawing>
          <wp:inline distT="0" distB="0" distL="0" distR="0" wp14:anchorId="163DFF88" wp14:editId="6380C7D7">
            <wp:extent cx="4234180" cy="24091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42912" cy="2414207"/>
                    </a:xfrm>
                    <a:prstGeom prst="rect">
                      <a:avLst/>
                    </a:prstGeom>
                    <a:noFill/>
                    <a:ln>
                      <a:noFill/>
                    </a:ln>
                  </pic:spPr>
                </pic:pic>
              </a:graphicData>
            </a:graphic>
          </wp:inline>
        </w:drawing>
      </w:r>
    </w:p>
    <w:p w14:paraId="20B60CCE" w14:textId="77777777" w:rsidR="00DC0BED" w:rsidRDefault="00DC0BED" w:rsidP="00DC0BED">
      <w:pPr>
        <w:pStyle w:val="TF"/>
        <w:rPr>
          <w:color w:val="auto"/>
          <w:lang w:val="en-US" w:eastAsia="en-GB"/>
        </w:rPr>
      </w:pPr>
      <w:r>
        <w:rPr>
          <w:lang w:val="en-US"/>
        </w:rPr>
        <w:t>Figure 6.x.3.3-1: Selection of the UPF with considering energy related information</w:t>
      </w:r>
    </w:p>
    <w:p w14:paraId="0315FA9B" w14:textId="77777777" w:rsidR="00DC0BED" w:rsidRDefault="00DC0BED" w:rsidP="00DC0BED">
      <w:pPr>
        <w:pStyle w:val="B1"/>
      </w:pPr>
      <w:r>
        <w:lastRenderedPageBreak/>
        <w:t>0</w:t>
      </w:r>
      <w:r>
        <w:rPr>
          <w:lang w:val="en-US"/>
        </w:rPr>
        <w:t>.</w:t>
      </w:r>
      <w:r>
        <w:tab/>
        <w:t>SMF provisioning of UPF instances using NRF, as described in clause 6.</w:t>
      </w:r>
      <w:r>
        <w:rPr>
          <w:highlight w:val="yellow"/>
        </w:rPr>
        <w:t>x</w:t>
      </w:r>
      <w:r>
        <w:t>.3.2.</w:t>
      </w:r>
    </w:p>
    <w:p w14:paraId="7D3BAF86" w14:textId="77777777" w:rsidR="00DC0BED" w:rsidRDefault="00DC0BED" w:rsidP="00DC0BED">
      <w:pPr>
        <w:pStyle w:val="B1"/>
      </w:pPr>
      <w:r>
        <w:t>1.</w:t>
      </w:r>
      <w:r>
        <w:tab/>
      </w:r>
      <w:r>
        <w:rPr>
          <w:lang w:val="en-US"/>
        </w:rPr>
        <w:t xml:space="preserve">The UE registers to the PLMN, as described in clause 4.2.2.2 of TS 23.502 [3]. </w:t>
      </w:r>
    </w:p>
    <w:p w14:paraId="75C98FC1" w14:textId="77777777" w:rsidR="00DC0BED" w:rsidRDefault="00DC0BED" w:rsidP="00DC0BED">
      <w:pPr>
        <w:pStyle w:val="B1"/>
        <w:rPr>
          <w:rFonts w:eastAsia="MS Mincho"/>
        </w:rPr>
      </w:pPr>
      <w:r>
        <w:rPr>
          <w:rFonts w:eastAsia="MS Mincho" w:hint="eastAsia"/>
        </w:rPr>
        <w:t>2</w:t>
      </w:r>
      <w:r>
        <w:rPr>
          <w:rFonts w:eastAsia="MS Mincho"/>
        </w:rPr>
        <w:t>.</w:t>
      </w:r>
      <w:r>
        <w:rPr>
          <w:rFonts w:eastAsia="MS Mincho"/>
        </w:rPr>
        <w:tab/>
        <w:t>The PCF makes use of UE Configuration Update procedure to provide UE Policy as defined in clause 4.2.4.3 of TS 23.502 [3].</w:t>
      </w:r>
    </w:p>
    <w:p w14:paraId="509CDB6B" w14:textId="77777777" w:rsidR="00DC0BED" w:rsidRDefault="00DC0BED" w:rsidP="00DC0BED">
      <w:pPr>
        <w:pStyle w:val="B1"/>
        <w:rPr>
          <w:rFonts w:eastAsia="MS Mincho"/>
        </w:rPr>
      </w:pPr>
      <w:r>
        <w:rPr>
          <w:rFonts w:eastAsia="MS Mincho" w:hint="eastAsia"/>
        </w:rPr>
        <w:t>3</w:t>
      </w:r>
      <w:r>
        <w:rPr>
          <w:rFonts w:eastAsia="MS Mincho"/>
        </w:rPr>
        <w:t>.</w:t>
      </w:r>
      <w:r>
        <w:rPr>
          <w:rFonts w:eastAsia="MS Mincho"/>
        </w:rPr>
        <w:tab/>
      </w:r>
      <w:r>
        <w:t>UE initiates the UE Requested PDU Session Establishment procedure with including the necessary information, including the requested SSC mode</w:t>
      </w:r>
      <w:r>
        <w:rPr>
          <w:rFonts w:eastAsia="MS Mincho"/>
        </w:rPr>
        <w:t>.</w:t>
      </w:r>
    </w:p>
    <w:p w14:paraId="2C9A7EE6" w14:textId="77777777" w:rsidR="00DC0BED" w:rsidRDefault="00DC0BED" w:rsidP="00DC0BED">
      <w:pPr>
        <w:pStyle w:val="B1"/>
      </w:pPr>
      <w:r>
        <w:rPr>
          <w:rFonts w:eastAsia="MS Mincho" w:hint="eastAsia"/>
        </w:rPr>
        <w:t>4</w:t>
      </w:r>
      <w:r>
        <w:rPr>
          <w:rFonts w:eastAsia="MS Mincho"/>
        </w:rPr>
        <w:t>.</w:t>
      </w:r>
      <w:r>
        <w:rPr>
          <w:rFonts w:eastAsia="MS Mincho"/>
        </w:rPr>
        <w:tab/>
        <w:t xml:space="preserve">Upon UPF selection, the SMF selects the UPF based on its </w:t>
      </w:r>
      <w:bookmarkStart w:id="217" w:name="_Hlk156829569"/>
      <w:r>
        <w:t>Additional Energy Information</w:t>
      </w:r>
      <w:bookmarkEnd w:id="217"/>
      <w:r>
        <w:t xml:space="preserve"> in the NF profile and the additional factors related to Additional Energy Information (Energy Efficiency and Energy saving parameters e.g. NF energy states, analytics, Energy Cost etc.). If the selected SSC mode of the PDU session is SSC mode 1, the SMF selects the UPF that is not subject to energy related execution, or selects the UPF with lower possibility/priority subject to energy related execution.</w:t>
      </w:r>
    </w:p>
    <w:p w14:paraId="3E030E07" w14:textId="77777777" w:rsidR="00DC0BED" w:rsidRDefault="00DC0BED" w:rsidP="00DC0BED">
      <w:pPr>
        <w:pStyle w:val="NO"/>
      </w:pPr>
      <w:r>
        <w:t xml:space="preserve"> NOTE:</w:t>
      </w:r>
      <w:r>
        <w:tab/>
        <w:t>These additional factors and NWDAF based related analytics will be determined within the scope of Key Issue 1 (e.g. types of energy related information, how such an information can be exposed, granularity etc.) and Key issue 3 related analytics solutions and referenced from this solution.</w:t>
      </w:r>
    </w:p>
    <w:p w14:paraId="08CEF11D" w14:textId="1E49BB46" w:rsidR="00694325" w:rsidRPr="00AB4F2B" w:rsidRDefault="00694325" w:rsidP="00694325">
      <w:pPr>
        <w:pStyle w:val="4"/>
        <w:rPr>
          <w:rFonts w:eastAsia="DengXian"/>
          <w:lang w:val="en-US" w:eastAsia="zh-CN"/>
        </w:rPr>
      </w:pPr>
      <w:r w:rsidRPr="00AB4F2B">
        <w:rPr>
          <w:lang w:val="en-US" w:eastAsia="zh-CN"/>
        </w:rPr>
        <w:t>6</w:t>
      </w:r>
      <w:r w:rsidRPr="00AB4F2B">
        <w:rPr>
          <w:lang w:val="en-US"/>
        </w:rPr>
        <w:t>.</w:t>
      </w:r>
      <w:r w:rsidRPr="00AB4F2B">
        <w:rPr>
          <w:lang w:val="en-US" w:eastAsia="zh-CN"/>
        </w:rPr>
        <w:t>X.</w:t>
      </w:r>
      <w:r w:rsidRPr="00AB4F2B">
        <w:rPr>
          <w:lang w:val="en-US"/>
        </w:rPr>
        <w:t>3.</w:t>
      </w:r>
      <w:r w:rsidR="00DC0BED">
        <w:rPr>
          <w:lang w:val="en-US" w:eastAsia="zh-CN"/>
        </w:rPr>
        <w:t>7</w:t>
      </w:r>
      <w:r w:rsidRPr="00AB4F2B">
        <w:rPr>
          <w:lang w:val="en-US"/>
        </w:rPr>
        <w:tab/>
      </w:r>
      <w:r w:rsidR="001A2CEB" w:rsidRPr="00AB4F2B">
        <w:rPr>
          <w:lang w:val="en-US" w:eastAsia="zh-CN"/>
        </w:rPr>
        <w:t>UPF re-selection considering energy information procedure</w:t>
      </w:r>
    </w:p>
    <w:p w14:paraId="1E030D34" w14:textId="604421A8" w:rsidR="006A7E61" w:rsidRPr="002601F9" w:rsidRDefault="006A7E61" w:rsidP="006A7E61">
      <w:pPr>
        <w:rPr>
          <w:rFonts w:eastAsia="DengXian"/>
          <w:lang w:val="en-US" w:eastAsia="zh-CN"/>
        </w:rPr>
      </w:pPr>
      <w:r w:rsidRPr="00AB4F2B">
        <w:rPr>
          <w:color w:val="auto"/>
          <w:lang w:val="en-US" w:eastAsia="zh-CN"/>
        </w:rPr>
        <w:t xml:space="preserve">Based on the </w:t>
      </w:r>
      <w:r w:rsidR="00E05592">
        <w:rPr>
          <w:color w:val="auto"/>
          <w:lang w:val="en-US" w:eastAsia="zh-CN"/>
        </w:rPr>
        <w:t>procedures described in 6.</w:t>
      </w:r>
      <w:r w:rsidR="00E05592" w:rsidRPr="007C4D11">
        <w:rPr>
          <w:color w:val="auto"/>
          <w:highlight w:val="yellow"/>
          <w:lang w:val="en-US" w:eastAsia="zh-CN"/>
        </w:rPr>
        <w:t>X</w:t>
      </w:r>
      <w:r w:rsidR="00E05592">
        <w:rPr>
          <w:color w:val="auto"/>
          <w:lang w:val="en-US" w:eastAsia="zh-CN"/>
        </w:rPr>
        <w:t xml:space="preserve">.3 of this solution, </w:t>
      </w:r>
      <w:r w:rsidRPr="00AB4F2B">
        <w:rPr>
          <w:color w:val="auto"/>
          <w:lang w:val="en-US" w:eastAsia="zh-CN"/>
        </w:rPr>
        <w:t>the Figure 6.</w:t>
      </w:r>
      <w:r w:rsidRPr="00AB4F2B">
        <w:rPr>
          <w:color w:val="auto"/>
          <w:highlight w:val="yellow"/>
          <w:lang w:val="en-US" w:eastAsia="zh-CN"/>
        </w:rPr>
        <w:t>X</w:t>
      </w:r>
      <w:r w:rsidRPr="00AB4F2B">
        <w:rPr>
          <w:color w:val="auto"/>
          <w:lang w:val="en-US" w:eastAsia="zh-CN"/>
        </w:rPr>
        <w:t>.3.</w:t>
      </w:r>
      <w:r w:rsidR="007C4D11">
        <w:rPr>
          <w:color w:val="auto"/>
          <w:lang w:val="en-US" w:eastAsia="zh-CN"/>
        </w:rPr>
        <w:t>5</w:t>
      </w:r>
      <w:r w:rsidRPr="00AB4F2B">
        <w:rPr>
          <w:color w:val="auto"/>
          <w:lang w:val="en-US" w:eastAsia="zh-CN"/>
        </w:rPr>
        <w:t xml:space="preserve">-1 describes the enhanced procedure of the </w:t>
      </w:r>
      <w:r w:rsidR="007C4D11">
        <w:rPr>
          <w:color w:val="auto"/>
          <w:lang w:val="en-US" w:eastAsia="zh-CN"/>
        </w:rPr>
        <w:t>UPF re-selection by the SMF.</w:t>
      </w:r>
    </w:p>
    <w:p w14:paraId="5C0BEC73" w14:textId="148AE5E4" w:rsidR="006A62A5" w:rsidRPr="00AB4F2B" w:rsidRDefault="00151411" w:rsidP="00401F28">
      <w:pPr>
        <w:rPr>
          <w:rFonts w:eastAsia="DengXian"/>
          <w:lang w:val="en-US" w:eastAsia="zh-CN"/>
        </w:rPr>
      </w:pPr>
      <w:r>
        <w:object w:dxaOrig="20750" w:dyaOrig="9351" w14:anchorId="59F84FCC">
          <v:shape id="_x0000_i1029" type="#_x0000_t75" style="width:481.5pt;height:217.15pt" o:ole="">
            <v:imagedata r:id="rId25" o:title=""/>
          </v:shape>
          <o:OLEObject Type="Embed" ProgID="Visio.Drawing.15" ShapeID="_x0000_i1029" DrawAspect="Content" ObjectID="_1770453400" r:id="rId26"/>
        </w:object>
      </w:r>
    </w:p>
    <w:p w14:paraId="6C6C4FCD" w14:textId="28069EC6" w:rsidR="001A2CEB" w:rsidRPr="00AB4F2B" w:rsidRDefault="001A2CEB" w:rsidP="001A2CEB">
      <w:pPr>
        <w:jc w:val="center"/>
        <w:rPr>
          <w:rFonts w:eastAsia="DengXian"/>
          <w:lang w:val="en-US" w:eastAsia="zh-CN"/>
        </w:rPr>
      </w:pPr>
      <w:r w:rsidRPr="00AB4F2B">
        <w:rPr>
          <w:rFonts w:ascii="Arial" w:eastAsia="SimSun" w:hAnsi="Arial"/>
          <w:b/>
          <w:lang w:val="en-US"/>
        </w:rPr>
        <w:t>Figure 6.</w:t>
      </w:r>
      <w:r w:rsidRPr="00AB4F2B">
        <w:rPr>
          <w:rFonts w:ascii="Arial" w:eastAsia="SimSun" w:hAnsi="Arial"/>
          <w:b/>
          <w:lang w:val="en-US" w:eastAsia="zh-CN"/>
        </w:rPr>
        <w:t>X</w:t>
      </w:r>
      <w:r w:rsidRPr="00AB4F2B">
        <w:rPr>
          <w:rFonts w:ascii="Arial" w:eastAsia="SimSun" w:hAnsi="Arial"/>
          <w:b/>
          <w:lang w:val="en-US"/>
        </w:rPr>
        <w:t>.3.5-1: Procedure for</w:t>
      </w:r>
      <w:r w:rsidRPr="00AB4F2B">
        <w:rPr>
          <w:rFonts w:ascii="Arial" w:eastAsia="SimSun" w:hAnsi="Arial"/>
          <w:b/>
          <w:lang w:val="en-US" w:eastAsia="zh-CN"/>
        </w:rPr>
        <w:t xml:space="preserve"> network function discovery and selection</w:t>
      </w:r>
    </w:p>
    <w:p w14:paraId="1EC7FC06" w14:textId="0345EB31" w:rsidR="00466D2D" w:rsidRPr="00BF5408" w:rsidRDefault="00466D2D" w:rsidP="00466D2D">
      <w:pPr>
        <w:pStyle w:val="B1"/>
        <w:numPr>
          <w:ilvl w:val="0"/>
          <w:numId w:val="15"/>
        </w:numPr>
        <w:rPr>
          <w:rFonts w:eastAsia="Times New Roman"/>
          <w:color w:val="auto"/>
          <w:lang w:val="en-US" w:eastAsia="en-GB"/>
        </w:rPr>
      </w:pPr>
      <w:r w:rsidRPr="00BF5408">
        <w:rPr>
          <w:rFonts w:eastAsia="Times New Roman"/>
          <w:color w:val="auto"/>
          <w:lang w:val="en-US" w:eastAsia="en-GB"/>
        </w:rPr>
        <w:t>The PDU Session is established over UPF1.</w:t>
      </w:r>
    </w:p>
    <w:p w14:paraId="60DB56EB" w14:textId="1F07FCB4" w:rsidR="00466D2D" w:rsidRPr="00BF5408" w:rsidRDefault="00466D2D" w:rsidP="005C53FB">
      <w:pPr>
        <w:pStyle w:val="B1"/>
        <w:numPr>
          <w:ilvl w:val="0"/>
          <w:numId w:val="15"/>
        </w:numPr>
        <w:rPr>
          <w:rFonts w:eastAsia="SimSun"/>
          <w:color w:val="auto"/>
          <w:lang w:val="en-US" w:eastAsia="zh-CN"/>
        </w:rPr>
      </w:pPr>
      <w:r w:rsidRPr="00BF5408">
        <w:rPr>
          <w:rFonts w:eastAsia="Times New Roman"/>
          <w:color w:val="auto"/>
          <w:lang w:val="en-US" w:eastAsia="en-GB"/>
        </w:rPr>
        <w:t xml:space="preserve">The NRF </w:t>
      </w:r>
      <w:del w:id="218" w:author="Samsung" w:date="2024-02-26T10:20:00Z">
        <w:r w:rsidRPr="00FE6D9C" w:rsidDel="00550418">
          <w:rPr>
            <w:rFonts w:eastAsia="Times New Roman"/>
            <w:color w:val="auto"/>
            <w:highlight w:val="yellow"/>
            <w:lang w:val="en-US" w:eastAsia="en-GB"/>
            <w:rPrChange w:id="219" w:author="Samsung" w:date="2024-02-26T10:24:00Z">
              <w:rPr>
                <w:rFonts w:eastAsia="Times New Roman"/>
                <w:color w:val="auto"/>
                <w:lang w:val="en-US" w:eastAsia="en-GB"/>
              </w:rPr>
            </w:rPrChange>
          </w:rPr>
          <w:delText xml:space="preserve">identifies </w:delText>
        </w:r>
      </w:del>
      <w:ins w:id="220" w:author="Samsung" w:date="2024-02-26T10:20:00Z">
        <w:r w:rsidR="00550418" w:rsidRPr="00FE6D9C">
          <w:rPr>
            <w:rFonts w:eastAsia="Times New Roman"/>
            <w:color w:val="auto"/>
            <w:highlight w:val="yellow"/>
            <w:lang w:val="en-US" w:eastAsia="en-GB"/>
            <w:rPrChange w:id="221" w:author="Samsung" w:date="2024-02-26T10:24:00Z">
              <w:rPr>
                <w:rFonts w:eastAsia="Times New Roman"/>
                <w:color w:val="auto"/>
                <w:lang w:val="en-US" w:eastAsia="en-GB"/>
              </w:rPr>
            </w:rPrChange>
          </w:rPr>
          <w:t>detects</w:t>
        </w:r>
        <w:r w:rsidR="00550418" w:rsidRPr="00BF5408">
          <w:rPr>
            <w:rFonts w:eastAsia="Times New Roman"/>
            <w:color w:val="auto"/>
            <w:lang w:val="en-US" w:eastAsia="en-GB"/>
          </w:rPr>
          <w:t xml:space="preserve"> </w:t>
        </w:r>
      </w:ins>
      <w:r w:rsidRPr="00BF5408">
        <w:rPr>
          <w:rFonts w:eastAsia="Times New Roman"/>
          <w:color w:val="auto"/>
          <w:lang w:val="en-US" w:eastAsia="en-GB"/>
        </w:rPr>
        <w:t>that the energy efficiency or energy consumption exceeds its threshold that is set to UPF1. It is assumed that the threshold is set by the SMF during the NF status subscribe procedure as described in Figure 6.</w:t>
      </w:r>
      <w:r w:rsidRPr="00BF5408">
        <w:rPr>
          <w:rFonts w:eastAsia="Times New Roman"/>
          <w:color w:val="auto"/>
          <w:highlight w:val="yellow"/>
          <w:lang w:val="en-US" w:eastAsia="en-GB"/>
        </w:rPr>
        <w:t>X</w:t>
      </w:r>
      <w:r w:rsidRPr="00BF5408">
        <w:rPr>
          <w:rFonts w:eastAsia="Times New Roman"/>
          <w:color w:val="auto"/>
          <w:lang w:val="en-US" w:eastAsia="en-GB"/>
        </w:rPr>
        <w:t>.3.4-1.</w:t>
      </w:r>
    </w:p>
    <w:p w14:paraId="7DBBB45A" w14:textId="7913DC64" w:rsidR="001A2CEB" w:rsidRPr="00BF5408" w:rsidRDefault="00C902A1" w:rsidP="005C53FB">
      <w:pPr>
        <w:pStyle w:val="B1"/>
        <w:numPr>
          <w:ilvl w:val="0"/>
          <w:numId w:val="15"/>
        </w:numPr>
        <w:rPr>
          <w:rFonts w:eastAsia="SimSun"/>
          <w:color w:val="auto"/>
          <w:lang w:val="en-US" w:eastAsia="zh-CN"/>
        </w:rPr>
      </w:pPr>
      <w:r w:rsidRPr="00BF5408">
        <w:rPr>
          <w:rFonts w:eastAsia="SimSun"/>
          <w:color w:val="auto"/>
          <w:lang w:val="en-US" w:eastAsia="zh-CN"/>
        </w:rPr>
        <w:t>The NRF notifies to the SMF, with the indication of threshold exceeded, the Energy related information of the NF that exceeds the thresholds, and the NF profile(s) including Energy related information of the candidate NFs if possible.</w:t>
      </w:r>
    </w:p>
    <w:p w14:paraId="09FAF064" w14:textId="62B4C38C" w:rsidR="00760C7B" w:rsidRPr="00BF5408" w:rsidRDefault="001C07ED" w:rsidP="00760C7B">
      <w:pPr>
        <w:pStyle w:val="B1"/>
        <w:numPr>
          <w:ilvl w:val="1"/>
          <w:numId w:val="15"/>
        </w:numPr>
        <w:rPr>
          <w:rFonts w:eastAsia="SimSun"/>
          <w:color w:val="auto"/>
          <w:lang w:val="en-US" w:eastAsia="zh-CN"/>
        </w:rPr>
      </w:pPr>
      <w:r w:rsidRPr="00BF5408">
        <w:rPr>
          <w:rFonts w:hint="eastAsia"/>
          <w:color w:val="auto"/>
          <w:lang w:val="en-US" w:eastAsia="ko-KR"/>
        </w:rPr>
        <w:t xml:space="preserve">UPF1 may notifies or </w:t>
      </w:r>
      <w:r w:rsidRPr="00FE6D9C">
        <w:rPr>
          <w:color w:val="auto"/>
          <w:highlight w:val="yellow"/>
          <w:lang w:val="en-US" w:eastAsia="ko-KR"/>
          <w:rPrChange w:id="222" w:author="Samsung" w:date="2024-02-26T10:24:00Z">
            <w:rPr>
              <w:color w:val="auto"/>
              <w:lang w:val="en-US" w:eastAsia="ko-KR"/>
            </w:rPr>
          </w:rPrChange>
        </w:rPr>
        <w:t xml:space="preserve">requests </w:t>
      </w:r>
      <w:ins w:id="223" w:author="Samsung" w:date="2024-02-26T10:20:00Z">
        <w:r w:rsidR="00550418" w:rsidRPr="00FE6D9C">
          <w:rPr>
            <w:color w:val="auto"/>
            <w:highlight w:val="yellow"/>
            <w:lang w:val="en-US" w:eastAsia="ko-KR"/>
            <w:rPrChange w:id="224" w:author="Samsung" w:date="2024-02-26T10:24:00Z">
              <w:rPr>
                <w:color w:val="auto"/>
                <w:lang w:val="en-US" w:eastAsia="ko-KR"/>
              </w:rPr>
            </w:rPrChange>
          </w:rPr>
          <w:t>the PDU Session</w:t>
        </w:r>
        <w:r w:rsidR="00550418">
          <w:rPr>
            <w:color w:val="auto"/>
            <w:lang w:val="en-US" w:eastAsia="ko-KR"/>
          </w:rPr>
          <w:t xml:space="preserve"> </w:t>
        </w:r>
      </w:ins>
      <w:r w:rsidRPr="00BF5408">
        <w:rPr>
          <w:rFonts w:hint="eastAsia"/>
          <w:color w:val="auto"/>
          <w:lang w:val="en-US" w:eastAsia="ko-KR"/>
        </w:rPr>
        <w:t>to be released when it identifies that the energy efficiency or energy consumption exceeds the thresholds that is set to UPF1.</w:t>
      </w:r>
    </w:p>
    <w:p w14:paraId="27034653" w14:textId="0D67D929" w:rsidR="00AD46BD" w:rsidRDefault="00AD46BD" w:rsidP="00AD46BD">
      <w:pPr>
        <w:pStyle w:val="EditorsNote"/>
        <w:ind w:left="644" w:firstLine="0"/>
      </w:pPr>
      <w:r>
        <w:t>Editor's note: How the UPF can notify or request to be released is FFS.</w:t>
      </w:r>
    </w:p>
    <w:p w14:paraId="10CF4F9E" w14:textId="02092D6C" w:rsidR="00BF5408" w:rsidRDefault="00D243B6" w:rsidP="00BF5408">
      <w:pPr>
        <w:pStyle w:val="B1"/>
        <w:numPr>
          <w:ilvl w:val="0"/>
          <w:numId w:val="15"/>
        </w:numPr>
        <w:rPr>
          <w:rFonts w:eastAsia="SimSun"/>
          <w:color w:val="auto"/>
          <w:lang w:val="en-US" w:eastAsia="zh-CN"/>
        </w:rPr>
      </w:pPr>
      <w:r>
        <w:rPr>
          <w:rFonts w:eastAsia="SimSun"/>
          <w:color w:val="auto"/>
          <w:lang w:val="en-US" w:eastAsia="zh-CN"/>
        </w:rPr>
        <w:t>The SMF determines whether to re-select the UPF for the PDU Session.</w:t>
      </w:r>
    </w:p>
    <w:p w14:paraId="35204620" w14:textId="18E03CBD" w:rsidR="00D243B6" w:rsidRDefault="005D292D" w:rsidP="00BF5408">
      <w:pPr>
        <w:pStyle w:val="B1"/>
        <w:numPr>
          <w:ilvl w:val="0"/>
          <w:numId w:val="15"/>
        </w:numPr>
        <w:rPr>
          <w:rFonts w:eastAsia="SimSun"/>
          <w:color w:val="auto"/>
          <w:lang w:val="en-US" w:eastAsia="zh-CN"/>
        </w:rPr>
      </w:pPr>
      <w:r>
        <w:rPr>
          <w:rFonts w:eastAsia="SimSun"/>
          <w:color w:val="auto"/>
          <w:lang w:val="en-US" w:eastAsia="zh-CN"/>
        </w:rPr>
        <w:t>The UPF discovery and re-selection considering Energy related information is performed as described in Figure 6.</w:t>
      </w:r>
      <w:r w:rsidRPr="005D292D">
        <w:rPr>
          <w:rFonts w:eastAsia="SimSun"/>
          <w:color w:val="auto"/>
          <w:highlight w:val="yellow"/>
          <w:lang w:val="en-US" w:eastAsia="zh-CN"/>
        </w:rPr>
        <w:t>X</w:t>
      </w:r>
      <w:r>
        <w:rPr>
          <w:rFonts w:eastAsia="SimSun"/>
          <w:color w:val="auto"/>
          <w:lang w:val="en-US" w:eastAsia="zh-CN"/>
        </w:rPr>
        <w:t>.3.3-1.</w:t>
      </w:r>
    </w:p>
    <w:p w14:paraId="1510A3E8" w14:textId="0FFD674C" w:rsidR="00794CEF" w:rsidRPr="00DC0BED" w:rsidRDefault="00437CB2" w:rsidP="006A1C7E">
      <w:pPr>
        <w:pStyle w:val="B1"/>
        <w:numPr>
          <w:ilvl w:val="0"/>
          <w:numId w:val="15"/>
        </w:numPr>
        <w:rPr>
          <w:rFonts w:eastAsia="DengXian"/>
          <w:lang w:val="en-US" w:eastAsia="zh-CN"/>
        </w:rPr>
      </w:pPr>
      <w:r w:rsidRPr="003F39B9">
        <w:rPr>
          <w:rFonts w:eastAsia="SimSun"/>
          <w:color w:val="auto"/>
          <w:lang w:val="en-US" w:eastAsia="zh-CN"/>
        </w:rPr>
        <w:lastRenderedPageBreak/>
        <w:t xml:space="preserve">The </w:t>
      </w:r>
      <w:r w:rsidR="004D55F1" w:rsidRPr="003F39B9">
        <w:rPr>
          <w:rFonts w:eastAsia="SimSun"/>
          <w:color w:val="auto"/>
          <w:lang w:val="en-US" w:eastAsia="zh-CN"/>
        </w:rPr>
        <w:t>PDU session over UPF1 is released, and the PDU session re-established over UPF2. The SSC mode of the PDU Session should be followed.</w:t>
      </w:r>
      <w:r w:rsidR="001A2CEB" w:rsidRPr="003F39B9">
        <w:rPr>
          <w:color w:val="7F7F7F" w:themeColor="text1" w:themeTint="80"/>
          <w:lang w:val="en-US" w:eastAsia="zh-CN"/>
        </w:rPr>
        <w:t xml:space="preserve"> </w:t>
      </w:r>
      <w:bookmarkStart w:id="225" w:name="_Toc92875664"/>
      <w:bookmarkStart w:id="226" w:name="_Toc510604409"/>
      <w:bookmarkStart w:id="227" w:name="_Toc326248711"/>
      <w:bookmarkStart w:id="228" w:name="_Toc93070688"/>
      <w:bookmarkEnd w:id="198"/>
      <w:bookmarkEnd w:id="199"/>
    </w:p>
    <w:p w14:paraId="440FE242" w14:textId="4C2A7EA4" w:rsidR="00DC0BED" w:rsidRDefault="00DC0BED" w:rsidP="00DC0BED">
      <w:pPr>
        <w:pStyle w:val="4"/>
      </w:pPr>
      <w:r>
        <w:t>6.x.3.8</w:t>
      </w:r>
      <w:r>
        <w:tab/>
      </w:r>
      <w:r>
        <w:rPr>
          <w:lang w:val="en-US"/>
        </w:rPr>
        <w:t>Selection of the AMF considering energy related information</w:t>
      </w:r>
      <w:r>
        <w:t xml:space="preserve"> </w:t>
      </w:r>
    </w:p>
    <w:p w14:paraId="3067D81E" w14:textId="77777777" w:rsidR="00DC0BED" w:rsidRDefault="00DC0BED" w:rsidP="00DC0BED">
      <w:pPr>
        <w:rPr>
          <w:rFonts w:eastAsia="Times New Roman"/>
          <w:lang w:eastAsia="en-GB"/>
        </w:rPr>
      </w:pPr>
      <w:r>
        <w:rPr>
          <w:lang w:val="en-US"/>
        </w:rPr>
        <w:t>For AMF selection. the influencing factors are defined in the 3GPP TS 23.501 [2], cause 6.3.5</w:t>
      </w:r>
      <w:r>
        <w:rPr>
          <w:rFonts w:eastAsia="Times New Roman"/>
          <w:lang w:eastAsia="en-GB"/>
        </w:rPr>
        <w:t>.</w:t>
      </w:r>
    </w:p>
    <w:p w14:paraId="1ADABE15" w14:textId="77777777" w:rsidR="00DC0BED" w:rsidRDefault="00DC0BED" w:rsidP="00DC0BED">
      <w:pPr>
        <w:rPr>
          <w:lang w:val="en-US"/>
        </w:rPr>
      </w:pPr>
      <w:r>
        <w:rPr>
          <w:lang w:val="en-US"/>
        </w:rPr>
        <w:t xml:space="preserve">On top of this, the additional factors </w:t>
      </w:r>
      <w:ins w:id="229" w:author="Nokia" w:date="2024-02-22T10:01:00Z">
        <w:r>
          <w:rPr>
            <w:lang w:val="en-US" w:eastAsia="zh-CN"/>
          </w:rPr>
          <w:t xml:space="preserve">in table </w:t>
        </w:r>
        <w:r w:rsidRPr="0069270C">
          <w:t>6.x.2-1</w:t>
        </w:r>
      </w:ins>
      <w:del w:id="230" w:author="Nokia" w:date="2024-02-22T10:01:00Z">
        <w:r w:rsidDel="00882B1D">
          <w:rPr>
            <w:lang w:val="en-US"/>
          </w:rPr>
          <w:delText>r</w:delText>
        </w:r>
      </w:del>
      <w:del w:id="231" w:author="Nokia" w:date="2024-02-22T10:00:00Z">
        <w:r w:rsidDel="00882B1D">
          <w:rPr>
            <w:lang w:val="en-US"/>
          </w:rPr>
          <w:delText xml:space="preserve">elated to </w:delText>
        </w:r>
        <w:r w:rsidDel="00882B1D">
          <w:delText>Additional Energy Information</w:delText>
        </w:r>
      </w:del>
      <w:r>
        <w:rPr>
          <w:lang w:val="en-US"/>
        </w:rPr>
        <w:t xml:space="preserve"> (Energy Efficiency and Energy saving parameters e.g. NF energy states, analytics, Energy Cost etc.), may be taken into account while making AMF selection decision.</w:t>
      </w:r>
    </w:p>
    <w:p w14:paraId="54BAF488" w14:textId="77777777" w:rsidR="00DC0BED" w:rsidDel="00882B1D" w:rsidRDefault="00DC0BED" w:rsidP="00DC0BED">
      <w:pPr>
        <w:pStyle w:val="NO"/>
        <w:rPr>
          <w:del w:id="232" w:author="Nokia" w:date="2024-02-22T10:02:00Z"/>
          <w:lang w:val="en-US"/>
        </w:rPr>
      </w:pPr>
      <w:bookmarkStart w:id="233" w:name="_Hlk156829250"/>
      <w:del w:id="234" w:author="Nokia" w:date="2024-02-22T10:02:00Z">
        <w:r w:rsidDel="00882B1D">
          <w:rPr>
            <w:lang w:val="en-US"/>
          </w:rPr>
          <w:delText>NOTE:</w:delText>
        </w:r>
        <w:r w:rsidDel="00882B1D">
          <w:rPr>
            <w:lang w:val="en-US"/>
          </w:rPr>
          <w:tab/>
          <w:delText xml:space="preserve">These additional factors and NWDAF based related analytics will be determined within the scope of Key Issue 1 (e.g., types of energy related information, how such an information can be exposed, granularity etc.) and Key issue 3 related analytics solutions and referenced from this </w:delText>
        </w:r>
        <w:commentRangeStart w:id="235"/>
        <w:r w:rsidDel="00882B1D">
          <w:rPr>
            <w:lang w:val="en-US"/>
          </w:rPr>
          <w:delText>solution</w:delText>
        </w:r>
      </w:del>
      <w:commentRangeEnd w:id="235"/>
      <w:r>
        <w:rPr>
          <w:rStyle w:val="a9"/>
        </w:rPr>
        <w:commentReference w:id="235"/>
      </w:r>
      <w:del w:id="236" w:author="Nokia" w:date="2024-02-22T10:02:00Z">
        <w:r w:rsidDel="00882B1D">
          <w:rPr>
            <w:lang w:val="en-US"/>
          </w:rPr>
          <w:delText>.</w:delText>
        </w:r>
      </w:del>
    </w:p>
    <w:p w14:paraId="2343FB7F" w14:textId="77777777" w:rsidR="00DC0BED" w:rsidRDefault="00DC0BED" w:rsidP="00DC0BED">
      <w:pPr>
        <w:pStyle w:val="NO"/>
        <w:rPr>
          <w:lang w:val="en-US"/>
        </w:rPr>
      </w:pPr>
      <w:r w:rsidRPr="00DB7227">
        <w:rPr>
          <w:lang w:val="en-US"/>
        </w:rPr>
        <w:t>NOTE:</w:t>
      </w:r>
      <w:r w:rsidRPr="00DB7227">
        <w:rPr>
          <w:lang w:val="en-US"/>
        </w:rPr>
        <w:tab/>
        <w:t>Whether and how NG-RAN selects the AMF considering energy related information is to be studied in RAN WG.</w:t>
      </w:r>
      <w:r>
        <w:rPr>
          <w:lang w:val="en-US"/>
        </w:rPr>
        <w:t xml:space="preserve"> </w:t>
      </w:r>
    </w:p>
    <w:p w14:paraId="0213F4CF" w14:textId="77777777" w:rsidR="00DC0BED" w:rsidRPr="00C06A49" w:rsidRDefault="00DC0BED" w:rsidP="00DC0BED">
      <w:pPr>
        <w:pStyle w:val="NO"/>
        <w:rPr>
          <w:lang w:val="en-US"/>
        </w:rPr>
      </w:pPr>
    </w:p>
    <w:bookmarkEnd w:id="233"/>
    <w:p w14:paraId="52A3491E" w14:textId="1F666780" w:rsidR="00DC0BED" w:rsidRDefault="00DC0BED" w:rsidP="00DC0BED">
      <w:pPr>
        <w:pStyle w:val="4"/>
      </w:pPr>
      <w:r>
        <w:t>6.x.3.9</w:t>
      </w:r>
      <w:r>
        <w:tab/>
      </w:r>
      <w:r>
        <w:rPr>
          <w:lang w:val="en-US"/>
        </w:rPr>
        <w:t>Selection of the SMF considering energy related information</w:t>
      </w:r>
      <w:r>
        <w:t xml:space="preserve"> </w:t>
      </w:r>
    </w:p>
    <w:p w14:paraId="5D38EC46" w14:textId="77777777" w:rsidR="00DC0BED" w:rsidRDefault="00DC0BED" w:rsidP="00DC0BED">
      <w:pPr>
        <w:rPr>
          <w:lang w:eastAsia="ko-KR"/>
        </w:rPr>
      </w:pPr>
      <w:r>
        <w:rPr>
          <w:lang w:eastAsia="ko-KR"/>
        </w:rPr>
        <w:t xml:space="preserve">It is assumed that the SMF had previously registered its NF profile including NF </w:t>
      </w:r>
      <w:r>
        <w:t xml:space="preserve">Energy Consumption </w:t>
      </w:r>
      <w:r>
        <w:rPr>
          <w:lang w:eastAsia="ko-KR"/>
        </w:rPr>
        <w:t xml:space="preserve">into NRF, before SMF selection procedure. </w:t>
      </w:r>
    </w:p>
    <w:bookmarkStart w:id="237" w:name="_MON_1576413892"/>
    <w:bookmarkEnd w:id="237"/>
    <w:p w14:paraId="6BCD2B3E" w14:textId="77777777" w:rsidR="00DC0BED" w:rsidRDefault="00DC0BED" w:rsidP="00DC0BED">
      <w:pPr>
        <w:pStyle w:val="TH"/>
        <w:rPr>
          <w:rFonts w:cs="Arial"/>
          <w:lang w:eastAsia="zh-CN"/>
        </w:rPr>
      </w:pPr>
      <w:r>
        <w:object w:dxaOrig="4189" w:dyaOrig="2780" w14:anchorId="2958BE55">
          <v:shape id="_x0000_i1030" type="#_x0000_t75" style="width:209.65pt;height:139.9pt" o:ole="">
            <v:imagedata r:id="rId27" o:title="" cropbottom="5169f" cropright="-1992f"/>
          </v:shape>
          <o:OLEObject Type="Embed" ProgID="Word.Picture.8" ShapeID="_x0000_i1030" DrawAspect="Content" ObjectID="_1770453401" r:id="rId28"/>
        </w:object>
      </w:r>
    </w:p>
    <w:p w14:paraId="3900E65B" w14:textId="77777777" w:rsidR="00DC0BED" w:rsidRPr="00744347" w:rsidRDefault="00DC0BED" w:rsidP="00DC0BED">
      <w:pPr>
        <w:pStyle w:val="TF"/>
        <w:rPr>
          <w:lang w:val="en-US" w:eastAsia="zh-CN"/>
        </w:rPr>
      </w:pPr>
      <w:bookmarkStart w:id="238" w:name="_CRFigure4_17_11"/>
      <w:r w:rsidRPr="00744347">
        <w:rPr>
          <w:lang w:val="en-US"/>
        </w:rPr>
        <w:t xml:space="preserve">Figure </w:t>
      </w:r>
      <w:bookmarkEnd w:id="238"/>
      <w:r w:rsidRPr="00744347">
        <w:rPr>
          <w:lang w:val="en-US"/>
        </w:rPr>
        <w:t>6.</w:t>
      </w:r>
      <w:r w:rsidRPr="00744347">
        <w:rPr>
          <w:highlight w:val="yellow"/>
          <w:lang w:val="en-US"/>
        </w:rPr>
        <w:t>X</w:t>
      </w:r>
      <w:r w:rsidRPr="00744347">
        <w:rPr>
          <w:lang w:val="en-US"/>
        </w:rPr>
        <w:t>.3</w:t>
      </w:r>
      <w:r>
        <w:rPr>
          <w:lang w:val="en-US"/>
        </w:rPr>
        <w:t>.5</w:t>
      </w:r>
      <w:r w:rsidRPr="00744347">
        <w:rPr>
          <w:lang w:val="en-US"/>
        </w:rPr>
        <w:t>-1: SMF selection procedure</w:t>
      </w:r>
    </w:p>
    <w:p w14:paraId="7291FC35" w14:textId="77777777" w:rsidR="00DC0BED" w:rsidRDefault="00DC0BED" w:rsidP="00DC0BED">
      <w:pPr>
        <w:pStyle w:val="NO"/>
        <w:rPr>
          <w:color w:val="auto"/>
          <w:lang w:eastAsia="en-GB"/>
        </w:rPr>
      </w:pPr>
      <w:r>
        <w:rPr>
          <w:color w:val="auto"/>
          <w:lang w:eastAsia="en-GB"/>
        </w:rPr>
        <w:t>NOTE</w:t>
      </w:r>
      <w:r w:rsidRPr="002C34C1">
        <w:rPr>
          <w:color w:val="auto"/>
          <w:lang w:eastAsia="en-GB"/>
        </w:rPr>
        <w:t xml:space="preserve"> 1</w:t>
      </w:r>
      <w:r>
        <w:rPr>
          <w:color w:val="auto"/>
          <w:lang w:eastAsia="en-GB"/>
        </w:rPr>
        <w:t>:</w:t>
      </w:r>
      <w:r>
        <w:rPr>
          <w:color w:val="auto"/>
          <w:lang w:eastAsia="en-GB"/>
        </w:rPr>
        <w:tab/>
      </w:r>
      <w:r>
        <w:rPr>
          <w:rFonts w:hint="eastAsia"/>
          <w:color w:val="auto"/>
          <w:lang w:eastAsia="en-GB"/>
        </w:rPr>
        <w:t>T</w:t>
      </w:r>
      <w:r>
        <w:rPr>
          <w:color w:val="auto"/>
          <w:lang w:eastAsia="en-GB"/>
        </w:rPr>
        <w:t>his procedure is based on Figure</w:t>
      </w:r>
      <w:r>
        <w:rPr>
          <w:rFonts w:ascii="Calibri" w:eastAsia="Calibri" w:hAnsi="Calibri" w:cs="Calibri"/>
          <w:lang w:val="en-US" w:eastAsia="zh-CN"/>
        </w:rPr>
        <w:t> </w:t>
      </w:r>
      <w:r>
        <w:rPr>
          <w:color w:val="auto"/>
          <w:lang w:eastAsia="en-GB"/>
        </w:rPr>
        <w:t>4.3.2.2.3.2-1of TS</w:t>
      </w:r>
      <w:r>
        <w:rPr>
          <w:rFonts w:ascii="Calibri" w:eastAsia="Calibri" w:hAnsi="Calibri" w:cs="Calibri"/>
          <w:lang w:val="en-US" w:eastAsia="zh-CN"/>
        </w:rPr>
        <w:t> </w:t>
      </w:r>
      <w:r>
        <w:rPr>
          <w:color w:val="auto"/>
          <w:lang w:eastAsia="en-GB"/>
        </w:rPr>
        <w:t>23.502</w:t>
      </w:r>
      <w:r>
        <w:rPr>
          <w:color w:val="auto"/>
          <w:lang w:val="en-US" w:eastAsia="en-GB"/>
        </w:rPr>
        <w:t> [3]</w:t>
      </w:r>
      <w:r>
        <w:rPr>
          <w:color w:val="auto"/>
          <w:lang w:eastAsia="en-GB"/>
        </w:rPr>
        <w:t>.</w:t>
      </w:r>
    </w:p>
    <w:p w14:paraId="65858493" w14:textId="77777777" w:rsidR="00DC0BED" w:rsidRDefault="00DC0BED" w:rsidP="00DC0BED">
      <w:pPr>
        <w:pStyle w:val="B1"/>
        <w:ind w:left="0" w:firstLine="0"/>
        <w:rPr>
          <w:lang w:eastAsia="ko-KR"/>
        </w:rPr>
      </w:pPr>
      <w:r>
        <w:rPr>
          <w:lang w:eastAsia="ko-KR"/>
        </w:rPr>
        <w:t xml:space="preserve">If the S-NSSAI is subject to energy control, AMF discovers SMF via NRF with the S-NSSAI. </w:t>
      </w:r>
    </w:p>
    <w:p w14:paraId="4E3BD70A" w14:textId="77777777" w:rsidR="00DC0BED" w:rsidRDefault="00DC0BED" w:rsidP="00DC0BED">
      <w:pPr>
        <w:pStyle w:val="B1"/>
        <w:ind w:left="0" w:firstLine="0"/>
        <w:rPr>
          <w:i/>
          <w:iCs/>
          <w:lang w:eastAsia="ko-KR"/>
        </w:rPr>
      </w:pPr>
      <w:r>
        <w:rPr>
          <w:i/>
          <w:iCs/>
          <w:lang w:eastAsia="ko-KR"/>
        </w:rPr>
        <w:t xml:space="preserve">Step 4: </w:t>
      </w:r>
      <w:r>
        <w:rPr>
          <w:i/>
          <w:iCs/>
          <w:lang w:eastAsia="zh-CN"/>
        </w:rPr>
        <w:t xml:space="preserve">The NRF in serving PLMN provides </w:t>
      </w:r>
      <w:r>
        <w:rPr>
          <w:i/>
          <w:iCs/>
        </w:rPr>
        <w:t>to the AMF,</w:t>
      </w:r>
      <w:r>
        <w:rPr>
          <w:i/>
          <w:iCs/>
          <w:lang w:eastAsia="zh-CN"/>
        </w:rPr>
        <w:t xml:space="preserve"> e.g. FQDN or IP address, of a set of the discovered SMF instance(s) or Endpoint Address(es) of SMF service instance(s) in </w:t>
      </w:r>
      <w:proofErr w:type="spellStart"/>
      <w:r>
        <w:rPr>
          <w:i/>
          <w:iCs/>
          <w:lang w:eastAsia="zh-CN"/>
        </w:rPr>
        <w:t>Nnrf_NFDiscovery_Request</w:t>
      </w:r>
      <w:proofErr w:type="spellEnd"/>
      <w:r>
        <w:rPr>
          <w:i/>
          <w:iCs/>
          <w:lang w:eastAsia="zh-CN"/>
        </w:rPr>
        <w:t xml:space="preserve"> response message and possibly an NSI ID for the selected Network Slice instance corresponding to the S-NSSAI for subsequent NRF queries.</w:t>
      </w:r>
    </w:p>
    <w:p w14:paraId="68B57A17" w14:textId="77777777" w:rsidR="00DC0BED" w:rsidRDefault="00DC0BED" w:rsidP="00DC0BED">
      <w:pPr>
        <w:pStyle w:val="B1"/>
        <w:ind w:left="0" w:firstLine="0"/>
        <w:rPr>
          <w:lang w:eastAsia="ko-KR"/>
        </w:rPr>
      </w:pPr>
      <w:r>
        <w:rPr>
          <w:lang w:eastAsia="ko-KR"/>
        </w:rPr>
        <w:t>During this step,</w:t>
      </w:r>
      <w:r>
        <w:rPr>
          <w:lang w:eastAsia="zh-CN"/>
        </w:rPr>
        <w:t xml:space="preserve"> </w:t>
      </w:r>
      <w:r>
        <w:t xml:space="preserve">Energy Information (Energy Efficiency and Energy saving parameters e.g. NF energy states (e.g., per S-NSSAI), analytics, Energy Cost etc.) </w:t>
      </w:r>
      <w:r>
        <w:rPr>
          <w:lang w:eastAsia="ko-KR"/>
        </w:rPr>
        <w:t>may be considered for the SMF selection and in addition, the other related analytics information provided by the NWDAF may be considered together.</w:t>
      </w:r>
    </w:p>
    <w:p w14:paraId="1519ADEF" w14:textId="77777777" w:rsidR="00DC0BED" w:rsidRDefault="00DC0BED" w:rsidP="00DC0BED">
      <w:pPr>
        <w:pStyle w:val="B1"/>
        <w:ind w:left="0" w:firstLine="0"/>
        <w:rPr>
          <w:ins w:id="239" w:author="Nokia" w:date="2024-02-22T10:04:00Z"/>
          <w:lang w:eastAsia="ko-KR"/>
        </w:rPr>
      </w:pPr>
      <w:r>
        <w:rPr>
          <w:lang w:eastAsia="ko-KR"/>
        </w:rPr>
        <w:t xml:space="preserve">Finally, </w:t>
      </w:r>
      <w:r>
        <w:rPr>
          <w:lang w:eastAsia="zh-CN"/>
        </w:rPr>
        <w:t xml:space="preserve">NF profiles returned to AMF may include </w:t>
      </w:r>
      <w:r>
        <w:t xml:space="preserve">NF Energy Consumption </w:t>
      </w:r>
      <w:r>
        <w:rPr>
          <w:lang w:eastAsia="ko-KR"/>
        </w:rPr>
        <w:t>as well as NF load information, NF capacity information, etc.</w:t>
      </w:r>
    </w:p>
    <w:p w14:paraId="15325AAE" w14:textId="77777777" w:rsidR="00DC0BED" w:rsidRDefault="00DC0BED" w:rsidP="00DC0BED">
      <w:pPr>
        <w:pStyle w:val="B1"/>
        <w:ind w:left="0" w:firstLine="0"/>
        <w:rPr>
          <w:lang w:eastAsia="ko-KR"/>
        </w:rPr>
      </w:pPr>
      <w:ins w:id="240" w:author="Nokia" w:date="2024-02-22T10:04:00Z">
        <w:r w:rsidRPr="00312164">
          <w:rPr>
            <w:lang w:eastAsia="ko-KR"/>
          </w:rPr>
          <w:t xml:space="preserve">The </w:t>
        </w:r>
        <w:r>
          <w:rPr>
            <w:lang w:eastAsia="ko-KR"/>
          </w:rPr>
          <w:t>SMF</w:t>
        </w:r>
        <w:r w:rsidRPr="00312164">
          <w:rPr>
            <w:lang w:eastAsia="ko-KR"/>
          </w:rPr>
          <w:t xml:space="preserve"> with Energy state transition execution indication should be deprioritized to be chosen as the PDU Session Anchor of the PDU session with SSC mode 1.</w:t>
        </w:r>
      </w:ins>
    </w:p>
    <w:p w14:paraId="47CD892C" w14:textId="77777777" w:rsidR="00DC0BED" w:rsidRDefault="00DC0BED" w:rsidP="00DC0BED">
      <w:pPr>
        <w:pStyle w:val="NO"/>
        <w:rPr>
          <w:lang w:val="en-US"/>
        </w:rPr>
      </w:pPr>
      <w:bookmarkStart w:id="241" w:name="_Hlk156829447"/>
      <w:r w:rsidRPr="00B02377">
        <w:rPr>
          <w:lang w:val="en-US"/>
        </w:rPr>
        <w:t>NOTE</w:t>
      </w:r>
      <w:r>
        <w:rPr>
          <w:lang w:val="en-US"/>
        </w:rPr>
        <w:t xml:space="preserve"> 2</w:t>
      </w:r>
      <w:r w:rsidRPr="00B02377">
        <w:rPr>
          <w:lang w:val="en-US"/>
        </w:rPr>
        <w:t>:</w:t>
      </w:r>
      <w:r>
        <w:rPr>
          <w:lang w:val="en-US"/>
        </w:rPr>
        <w:tab/>
      </w:r>
      <w:r w:rsidRPr="00B02377">
        <w:rPr>
          <w:lang w:val="en-US"/>
        </w:rPr>
        <w:t>These additional factors and NWDAF based related analytics will be determined within the scope of Key Issue 1 (e.g.</w:t>
      </w:r>
      <w:r>
        <w:rPr>
          <w:lang w:val="en-US"/>
        </w:rPr>
        <w:t>,</w:t>
      </w:r>
      <w:r w:rsidRPr="00B02377">
        <w:rPr>
          <w:lang w:val="en-US"/>
        </w:rPr>
        <w:t xml:space="preserve"> types of energy related information, how such an information can be exposed, granularity etc.) and Key issue 3 related analytics solutions and referenced from this solution.</w:t>
      </w:r>
      <w:bookmarkEnd w:id="241"/>
    </w:p>
    <w:p w14:paraId="33142D29" w14:textId="77777777" w:rsidR="00DC0BED" w:rsidRDefault="00DC0BED" w:rsidP="00DC0BED">
      <w:pPr>
        <w:pStyle w:val="NO"/>
        <w:rPr>
          <w:lang w:val="en-US"/>
        </w:rPr>
      </w:pPr>
    </w:p>
    <w:p w14:paraId="28153F02" w14:textId="7CBB1A0B" w:rsidR="00DC0BED" w:rsidRDefault="00DC0BED" w:rsidP="00DC0BED">
      <w:pPr>
        <w:pStyle w:val="4"/>
      </w:pPr>
      <w:r w:rsidRPr="005130C9">
        <w:lastRenderedPageBreak/>
        <w:t>6.x.3</w:t>
      </w:r>
      <w:r>
        <w:t>.10</w:t>
      </w:r>
      <w:r w:rsidRPr="005130C9">
        <w:tab/>
      </w:r>
      <w:r>
        <w:t>NF selection based on time-based energy states/information from NRF</w:t>
      </w:r>
    </w:p>
    <w:p w14:paraId="521F03A5" w14:textId="77777777" w:rsidR="00DC0BED" w:rsidRDefault="00DC0BED" w:rsidP="00DC0BED">
      <w:pPr>
        <w:pStyle w:val="4"/>
      </w:pPr>
    </w:p>
    <w:bookmarkStart w:id="242" w:name="_MON_1742188381"/>
    <w:bookmarkEnd w:id="242"/>
    <w:p w14:paraId="0ADBBB91" w14:textId="77777777" w:rsidR="00DC0BED" w:rsidRPr="00967F02" w:rsidRDefault="00DC0BED" w:rsidP="00DC0BED">
      <w:r w:rsidRPr="00D7294D">
        <w:rPr>
          <w:lang w:eastAsia="zh-CN"/>
        </w:rPr>
        <w:object w:dxaOrig="10773" w:dyaOrig="5526" w14:anchorId="4C8A8FC1">
          <v:shape id="_x0000_i1031" type="#_x0000_t75" style="width:537.75pt;height:277.5pt" o:ole="">
            <v:imagedata r:id="rId29" o:title=""/>
          </v:shape>
          <o:OLEObject Type="Embed" ProgID="Word.Picture.8" ShapeID="_x0000_i1031" DrawAspect="Content" ObjectID="_1770453402" r:id="rId30"/>
        </w:object>
      </w:r>
    </w:p>
    <w:p w14:paraId="2AB76F5C" w14:textId="77777777" w:rsidR="00DC0BED" w:rsidRPr="00552B03" w:rsidRDefault="00DC0BED" w:rsidP="00DC0BED">
      <w:pPr>
        <w:pStyle w:val="TF"/>
        <w:jc w:val="left"/>
        <w:rPr>
          <w:lang w:val="en-US"/>
        </w:rPr>
      </w:pPr>
      <w:r w:rsidRPr="00552B03">
        <w:rPr>
          <w:lang w:val="en-US"/>
        </w:rPr>
        <w:t>Figure 6.x.3.</w:t>
      </w:r>
      <w:r w:rsidRPr="00DC0BED">
        <w:rPr>
          <w:highlight w:val="green"/>
          <w:lang w:val="en-US"/>
        </w:rPr>
        <w:t>6</w:t>
      </w:r>
      <w:r w:rsidRPr="00552B03">
        <w:rPr>
          <w:lang w:val="en-US"/>
        </w:rPr>
        <w:t>-1: Example of NF selection based on pre-defined time-based energy states/information of NFs from NRF.</w:t>
      </w:r>
    </w:p>
    <w:p w14:paraId="5A37F36A" w14:textId="77777777" w:rsidR="00DC0BED" w:rsidRDefault="00DC0BED" w:rsidP="00DC0BED">
      <w:pPr>
        <w:pStyle w:val="B1"/>
      </w:pPr>
      <w:r>
        <w:t>1a,1b. NF service producers include time-based energy related states/information.</w:t>
      </w:r>
    </w:p>
    <w:p w14:paraId="2F81FEED" w14:textId="77777777" w:rsidR="00DC0BED" w:rsidRDefault="00DC0BED" w:rsidP="00DC0BED">
      <w:pPr>
        <w:pStyle w:val="B1"/>
      </w:pPr>
      <w:r>
        <w:t>2. The NF service consumer discover NF service producers. The NF profile of these NFs including time-based energy related information.</w:t>
      </w:r>
    </w:p>
    <w:p w14:paraId="291DA6A3" w14:textId="77777777" w:rsidR="00DC0BED" w:rsidRDefault="00DC0BED" w:rsidP="00DC0BED">
      <w:pPr>
        <w:pStyle w:val="B1"/>
      </w:pPr>
      <w:r>
        <w:t>3. The NF service consumer select at step 3a NFp1 as it is in full performance mode, and additionally NFp2 after it enters full performance mode, based on the time-based received information from NRF.</w:t>
      </w:r>
    </w:p>
    <w:p w14:paraId="718E7B33" w14:textId="1FA37C97" w:rsidR="00DC0BED" w:rsidRDefault="00DC0BED" w:rsidP="00DC0BED">
      <w:pPr>
        <w:pStyle w:val="4"/>
      </w:pPr>
      <w:r w:rsidRPr="005130C9">
        <w:t>6.x.3</w:t>
      </w:r>
      <w:r>
        <w:t>.11</w:t>
      </w:r>
      <w:r w:rsidRPr="005130C9">
        <w:tab/>
      </w:r>
      <w:r w:rsidRPr="00396A86">
        <w:t>NF selection based on runtime energy state information received in service interactions</w:t>
      </w:r>
      <w:r>
        <w:t xml:space="preserve"> between NFs</w:t>
      </w:r>
    </w:p>
    <w:p w14:paraId="02195861" w14:textId="77777777" w:rsidR="00DC0BED" w:rsidRDefault="00DC0BED" w:rsidP="00DC0BED"/>
    <w:p w14:paraId="216036AA" w14:textId="56F94577" w:rsidR="00DC0BED" w:rsidRDefault="00DC0BED" w:rsidP="00DC0BED">
      <w:r>
        <w:t xml:space="preserve">In addition to </w:t>
      </w:r>
      <w:r w:rsidRPr="00DC0BED">
        <w:rPr>
          <w:highlight w:val="green"/>
        </w:rPr>
        <w:t xml:space="preserve">energy information </w:t>
      </w:r>
      <w:r w:rsidRPr="00DC0BED">
        <w:rPr>
          <w:strike/>
          <w:highlight w:val="green"/>
        </w:rPr>
        <w:t>on energy state</w:t>
      </w:r>
      <w:r w:rsidRPr="00DC0BED">
        <w:rPr>
          <w:strike/>
        </w:rPr>
        <w:t xml:space="preserve"> that can be</w:t>
      </w:r>
      <w:r>
        <w:t xml:space="preserve"> obtained from NRF by a NF service consumer, it is proposed it should be possible to exchange the information directly between NFs to have quicker updates at run time (assuming unscheduled changes can occur) as shown in figure </w:t>
      </w:r>
      <w:r w:rsidRPr="00297E66">
        <w:t>6.x.3.</w:t>
      </w:r>
      <w:r>
        <w:t>7</w:t>
      </w:r>
      <w:r w:rsidRPr="00297E66">
        <w:t>-1</w:t>
      </w:r>
      <w:r>
        <w:t>. It is assumed that a NF instance provides its energy state to a peer NF if it is possible the NF instance can act as service producer for services it supports.</w:t>
      </w:r>
    </w:p>
    <w:p w14:paraId="2BF8E3B8" w14:textId="18C9D9DC" w:rsidR="00DC0BED" w:rsidRPr="00396A86" w:rsidRDefault="00DC0BED" w:rsidP="00DC0BED">
      <w:commentRangeStart w:id="243"/>
      <w:commentRangeEnd w:id="243"/>
      <w:r>
        <w:rPr>
          <w:rStyle w:val="a9"/>
        </w:rPr>
        <w:commentReference w:id="243"/>
      </w:r>
    </w:p>
    <w:bookmarkStart w:id="244" w:name="_MON_1742189468"/>
    <w:bookmarkEnd w:id="244"/>
    <w:p w14:paraId="0644D8C0" w14:textId="77777777" w:rsidR="00DC0BED" w:rsidRPr="00552B03" w:rsidRDefault="00DC0BED" w:rsidP="00DC0BED">
      <w:pPr>
        <w:pStyle w:val="TF"/>
        <w:jc w:val="left"/>
        <w:rPr>
          <w:lang w:val="en-US"/>
        </w:rPr>
      </w:pPr>
      <w:r w:rsidRPr="00D7294D">
        <w:rPr>
          <w:lang w:eastAsia="zh-CN"/>
        </w:rPr>
        <w:object w:dxaOrig="10773" w:dyaOrig="7510" w14:anchorId="7AB9C6E3">
          <v:shape id="_x0000_i1032" type="#_x0000_t75" style="width:537.75pt;height:375.75pt" o:ole="">
            <v:imagedata r:id="rId31" o:title=""/>
          </v:shape>
          <o:OLEObject Type="Embed" ProgID="Word.Picture.8" ShapeID="_x0000_i1032" DrawAspect="Content" ObjectID="_1770453403" r:id="rId32"/>
        </w:object>
      </w:r>
      <w:r w:rsidRPr="00552B03">
        <w:rPr>
          <w:lang w:val="en-US"/>
        </w:rPr>
        <w:t xml:space="preserve"> Figure 6.x.3.</w:t>
      </w:r>
      <w:r w:rsidRPr="00DC0BED">
        <w:rPr>
          <w:highlight w:val="green"/>
          <w:lang w:val="en-US"/>
        </w:rPr>
        <w:t>7</w:t>
      </w:r>
      <w:r w:rsidRPr="00552B03">
        <w:rPr>
          <w:lang w:val="en-US"/>
        </w:rPr>
        <w:t xml:space="preserve">-1: Example of NF selection based on runtime energy state information received in </w:t>
      </w:r>
      <w:r w:rsidRPr="00DC0BED">
        <w:rPr>
          <w:strike/>
          <w:highlight w:val="green"/>
          <w:lang w:val="en-US"/>
        </w:rPr>
        <w:t>HTTP headers of</w:t>
      </w:r>
      <w:r w:rsidRPr="00552B03">
        <w:rPr>
          <w:lang w:val="en-US"/>
        </w:rPr>
        <w:t xml:space="preserve"> service interactions.</w:t>
      </w:r>
    </w:p>
    <w:p w14:paraId="1A3BEC22" w14:textId="77777777" w:rsidR="00DC0BED" w:rsidRDefault="00DC0BED" w:rsidP="00DC0BED">
      <w:pPr>
        <w:pStyle w:val="B1"/>
      </w:pPr>
      <w:r>
        <w:t>1a,1b. NFs register with NRF including energy related information.</w:t>
      </w:r>
    </w:p>
    <w:p w14:paraId="07DE988A" w14:textId="77777777" w:rsidR="00DC0BED" w:rsidRDefault="00DC0BED" w:rsidP="00DC0BED">
      <w:pPr>
        <w:pStyle w:val="B1"/>
      </w:pPr>
      <w:r>
        <w:t>2. NF service consumer discovers NF service producers.</w:t>
      </w:r>
    </w:p>
    <w:p w14:paraId="018EA4DA" w14:textId="77777777" w:rsidR="00DC0BED" w:rsidRDefault="00DC0BED" w:rsidP="00DC0BED">
      <w:pPr>
        <w:pStyle w:val="B1"/>
      </w:pPr>
      <w:commentRangeStart w:id="245"/>
      <w:r>
        <w:t xml:space="preserve">3a to 3d. During service interactions the NF consumer and NF produce exchange energy state information. </w:t>
      </w:r>
      <w:r w:rsidRPr="00FF6379">
        <w:t>A NF can use the information received in the event the NF in the future needs to contact the other NF for a service for which the other NF acts as</w:t>
      </w:r>
      <w:r>
        <w:t xml:space="preserve"> a</w:t>
      </w:r>
      <w:r w:rsidRPr="00FF6379">
        <w:t xml:space="preserve"> produce</w:t>
      </w:r>
      <w:r>
        <w:t>r. The energy state information may also be associated to a validity time.</w:t>
      </w:r>
      <w:commentRangeEnd w:id="245"/>
      <w:r>
        <w:rPr>
          <w:rStyle w:val="a9"/>
        </w:rPr>
        <w:commentReference w:id="245"/>
      </w:r>
    </w:p>
    <w:p w14:paraId="5856F3F2" w14:textId="77777777" w:rsidR="00DC0BED" w:rsidRDefault="00DC0BED" w:rsidP="00DC0BED">
      <w:pPr>
        <w:pStyle w:val="B1"/>
      </w:pPr>
      <w:r>
        <w:t xml:space="preserve">4. The NF service consumer may change the selected NF service producers based on the received energy state information in service interactions </w:t>
      </w:r>
      <w:r w:rsidRPr="00DC0BED">
        <w:rPr>
          <w:strike/>
          <w:highlight w:val="green"/>
        </w:rPr>
        <w:t>(e.g. as part of HTTP headers information)</w:t>
      </w:r>
      <w:r w:rsidRPr="00DC0BED">
        <w:rPr>
          <w:highlight w:val="green"/>
        </w:rPr>
        <w:t>.</w:t>
      </w:r>
      <w:r>
        <w:t xml:space="preserve"> In step 4a the NF service consumer only interacts with NFp1 after it has detected it should no longer consider NFp2 based on the energy state.</w:t>
      </w:r>
    </w:p>
    <w:p w14:paraId="1AD95FF6" w14:textId="77777777" w:rsidR="00DC0BED" w:rsidRDefault="00DC0BED" w:rsidP="00DC0BED">
      <w:pPr>
        <w:pStyle w:val="EditorsNote"/>
      </w:pPr>
      <w:r w:rsidRPr="00DC0BED">
        <w:rPr>
          <w:highlight w:val="green"/>
        </w:rPr>
        <w:t>Editor’s Note:</w:t>
      </w:r>
      <w:r w:rsidRPr="002F4EE2">
        <w:rPr>
          <w:highlight w:val="green"/>
        </w:rPr>
        <w:t xml:space="preserve"> </w:t>
      </w:r>
      <w:r w:rsidRPr="00DC0BED">
        <w:rPr>
          <w:highlight w:val="green"/>
        </w:rPr>
        <w:t>It is FFS how to implement such service interaction (e.g. as part of HTTP headers information).</w:t>
      </w:r>
      <w:r>
        <w:t xml:space="preserve"> </w:t>
      </w:r>
    </w:p>
    <w:p w14:paraId="20432587" w14:textId="77777777" w:rsidR="00DC0BED" w:rsidRPr="00F62512" w:rsidRDefault="00DC0BED" w:rsidP="00DC0BED">
      <w:pPr>
        <w:pStyle w:val="NO"/>
        <w:rPr>
          <w:rPrChange w:id="246" w:author="Huawei" w:date="2024-02-22T08:55:00Z">
            <w:rPr>
              <w:lang w:val="en-US"/>
            </w:rPr>
          </w:rPrChange>
        </w:rPr>
      </w:pPr>
    </w:p>
    <w:p w14:paraId="694BA0F8" w14:textId="77777777" w:rsidR="00DC0BED" w:rsidRPr="003F39B9" w:rsidRDefault="00DC0BED" w:rsidP="00DC0BED">
      <w:pPr>
        <w:pStyle w:val="B1"/>
        <w:ind w:left="644" w:firstLine="0"/>
        <w:rPr>
          <w:rFonts w:eastAsia="DengXian"/>
          <w:lang w:val="en-US" w:eastAsia="zh-CN"/>
        </w:rPr>
      </w:pPr>
    </w:p>
    <w:p w14:paraId="3A6CAB9C" w14:textId="26279B2D" w:rsidR="00794CEF" w:rsidRPr="00AB4F2B" w:rsidRDefault="00794CEF" w:rsidP="00794CEF">
      <w:pPr>
        <w:pStyle w:val="3"/>
        <w:rPr>
          <w:rFonts w:eastAsia="굴림"/>
          <w:lang w:val="en-US" w:eastAsia="en-US"/>
        </w:rPr>
      </w:pPr>
      <w:bookmarkStart w:id="247" w:name="_Toc151529483"/>
      <w:bookmarkStart w:id="248" w:name="_Toc151529373"/>
      <w:bookmarkStart w:id="249" w:name="_Toc148441680"/>
      <w:proofErr w:type="gramStart"/>
      <w:r w:rsidRPr="00AB4F2B">
        <w:rPr>
          <w:lang w:val="en-US"/>
        </w:rPr>
        <w:t>6.</w:t>
      </w:r>
      <w:r w:rsidR="00DE6676" w:rsidRPr="00AB4F2B">
        <w:rPr>
          <w:lang w:val="en-US"/>
        </w:rPr>
        <w:t>X</w:t>
      </w:r>
      <w:r w:rsidRPr="00AB4F2B">
        <w:rPr>
          <w:lang w:val="en-US"/>
        </w:rPr>
        <w:t>.4</w:t>
      </w:r>
      <w:proofErr w:type="gramEnd"/>
      <w:r w:rsidRPr="00AB4F2B">
        <w:rPr>
          <w:lang w:val="en-US"/>
        </w:rPr>
        <w:tab/>
      </w:r>
      <w:bookmarkEnd w:id="225"/>
      <w:bookmarkEnd w:id="226"/>
      <w:bookmarkEnd w:id="227"/>
      <w:r w:rsidRPr="00AB4F2B">
        <w:rPr>
          <w:lang w:val="en-US"/>
        </w:rPr>
        <w:t>Impacts on existing services, entities and interfaces</w:t>
      </w:r>
      <w:bookmarkEnd w:id="228"/>
      <w:bookmarkEnd w:id="247"/>
      <w:bookmarkEnd w:id="248"/>
      <w:bookmarkEnd w:id="249"/>
    </w:p>
    <w:p w14:paraId="7908EF68" w14:textId="77777777" w:rsidR="00DC0BED" w:rsidRDefault="00DC0BED" w:rsidP="00DC0BED">
      <w:pPr>
        <w:rPr>
          <w:bCs/>
          <w:color w:val="auto"/>
          <w:lang w:eastAsia="zh-CN"/>
        </w:rPr>
      </w:pPr>
      <w:r>
        <w:rPr>
          <w:bCs/>
          <w:lang w:eastAsia="zh-CN"/>
        </w:rPr>
        <w:t>NRF:</w:t>
      </w:r>
    </w:p>
    <w:p w14:paraId="66D551AE" w14:textId="77777777" w:rsidR="00DC0BED" w:rsidRDefault="00DC0BED" w:rsidP="00DC0BED">
      <w:pPr>
        <w:pStyle w:val="B1"/>
        <w:rPr>
          <w:lang w:eastAsia="zh-CN"/>
        </w:rPr>
      </w:pPr>
      <w:r>
        <w:rPr>
          <w:lang w:eastAsia="zh-CN"/>
        </w:rPr>
        <w:t>-</w:t>
      </w:r>
      <w:r>
        <w:rPr>
          <w:lang w:eastAsia="zh-CN"/>
        </w:rPr>
        <w:tab/>
        <w:t xml:space="preserve">Enhanced service discovery considering also energy related information and related NF discovery policy. </w:t>
      </w:r>
    </w:p>
    <w:p w14:paraId="20AB6571" w14:textId="77777777" w:rsidR="00DC0BED" w:rsidRDefault="00DC0BED" w:rsidP="00DC0BED">
      <w:pPr>
        <w:pStyle w:val="B1"/>
        <w:rPr>
          <w:lang w:eastAsia="zh-CN"/>
        </w:rPr>
      </w:pPr>
      <w:r>
        <w:rPr>
          <w:lang w:eastAsia="zh-CN"/>
        </w:rPr>
        <w:t>-</w:t>
      </w:r>
      <w:r>
        <w:rPr>
          <w:lang w:eastAsia="zh-CN"/>
        </w:rPr>
        <w:tab/>
        <w:t>(optional) Feedback service consumer with the priority of the discovered NF instance.</w:t>
      </w:r>
    </w:p>
    <w:p w14:paraId="6A5F62BC" w14:textId="77777777" w:rsidR="00DC0BED" w:rsidRDefault="00DC0BED" w:rsidP="00DC0BED">
      <w:pPr>
        <w:pStyle w:val="B1"/>
        <w:rPr>
          <w:lang w:eastAsia="zh-CN"/>
        </w:rPr>
      </w:pPr>
      <w:r>
        <w:rPr>
          <w:lang w:eastAsia="zh-CN"/>
        </w:rPr>
        <w:t>-</w:t>
      </w:r>
      <w:r>
        <w:rPr>
          <w:lang w:eastAsia="zh-CN"/>
        </w:rPr>
        <w:tab/>
        <w:t xml:space="preserve">(optional) Feedback service consumer with energy related information in the NF profile.  </w:t>
      </w:r>
    </w:p>
    <w:p w14:paraId="685BB976" w14:textId="77777777" w:rsidR="00DC0BED" w:rsidRDefault="00DC0BED" w:rsidP="00DC0BED">
      <w:pPr>
        <w:pStyle w:val="B1"/>
        <w:rPr>
          <w:lang w:eastAsia="zh-CN"/>
        </w:rPr>
      </w:pPr>
      <w:r>
        <w:rPr>
          <w:lang w:eastAsia="zh-CN"/>
        </w:rPr>
        <w:lastRenderedPageBreak/>
        <w:t>-</w:t>
      </w:r>
      <w:r>
        <w:rPr>
          <w:lang w:eastAsia="zh-CN"/>
        </w:rPr>
        <w:tab/>
        <w:t xml:space="preserve">(In case of SMF selecting UPF) The NRF provides SMF the </w:t>
      </w:r>
      <w:r>
        <w:t>NF profiles of the UPFs including additional Energy Information</w:t>
      </w:r>
      <w:r>
        <w:rPr>
          <w:lang w:eastAsia="zh-CN"/>
        </w:rPr>
        <w:t>.</w:t>
      </w:r>
    </w:p>
    <w:p w14:paraId="21E6C4AD" w14:textId="77777777" w:rsidR="00DC0BED" w:rsidRDefault="00DC0BED" w:rsidP="00DC0BED">
      <w:pPr>
        <w:rPr>
          <w:lang w:eastAsia="zh-CN"/>
        </w:rPr>
      </w:pPr>
      <w:r>
        <w:rPr>
          <w:lang w:eastAsia="zh-CN"/>
        </w:rPr>
        <w:t>NF service producers: registration at NRF of additional energy-related information in NF profiles</w:t>
      </w:r>
    </w:p>
    <w:p w14:paraId="2D13EE66" w14:textId="77777777" w:rsidR="00DC0BED" w:rsidRDefault="00DC0BED" w:rsidP="00DC0BED">
      <w:pPr>
        <w:rPr>
          <w:lang w:eastAsia="en-US"/>
        </w:rPr>
      </w:pPr>
      <w:r>
        <w:rPr>
          <w:bCs/>
        </w:rPr>
        <w:t>Service consumer NF</w:t>
      </w:r>
      <w:r>
        <w:t>:</w:t>
      </w:r>
    </w:p>
    <w:p w14:paraId="70AD98D1" w14:textId="77777777" w:rsidR="00DC0BED" w:rsidRDefault="00DC0BED" w:rsidP="00DC0BED">
      <w:pPr>
        <w:pStyle w:val="B1"/>
        <w:rPr>
          <w:lang w:eastAsia="zh-CN"/>
        </w:rPr>
      </w:pPr>
      <w:r>
        <w:rPr>
          <w:rFonts w:hint="eastAsia"/>
          <w:lang w:eastAsia="zh-CN"/>
        </w:rPr>
        <w:t>-</w:t>
      </w:r>
      <w:r>
        <w:rPr>
          <w:lang w:eastAsia="zh-CN"/>
        </w:rPr>
        <w:tab/>
        <w:t xml:space="preserve">Taking consideration </w:t>
      </w:r>
      <w:r>
        <w:rPr>
          <w:rFonts w:hint="eastAsia"/>
          <w:lang w:eastAsia="zh-CN"/>
        </w:rPr>
        <w:t>of e</w:t>
      </w:r>
      <w:r>
        <w:t>nergy</w:t>
      </w:r>
      <w:r>
        <w:rPr>
          <w:rFonts w:hint="eastAsia"/>
          <w:lang w:eastAsia="zh-CN"/>
        </w:rPr>
        <w:t xml:space="preserve"> related</w:t>
      </w:r>
      <w:r>
        <w:t xml:space="preserve"> </w:t>
      </w:r>
      <w:r>
        <w:rPr>
          <w:rFonts w:hint="eastAsia"/>
          <w:lang w:eastAsia="zh-CN"/>
        </w:rPr>
        <w:t>i</w:t>
      </w:r>
      <w:r>
        <w:t>nformation</w:t>
      </w:r>
      <w:r>
        <w:rPr>
          <w:rFonts w:hint="eastAsia"/>
          <w:lang w:eastAsia="zh-CN"/>
        </w:rPr>
        <w:t xml:space="preserve"> for 5GC NF selection</w:t>
      </w:r>
      <w:r>
        <w:rPr>
          <w:lang w:eastAsia="zh-CN"/>
        </w:rPr>
        <w:t>.</w:t>
      </w:r>
    </w:p>
    <w:p w14:paraId="4ECC7AFE" w14:textId="2EF5C234" w:rsidR="00DC0BED" w:rsidRDefault="00DC0BED" w:rsidP="00DC0BED">
      <w:pPr>
        <w:pStyle w:val="B1"/>
        <w:rPr>
          <w:ins w:id="250" w:author="Samsung" w:date="2024-02-26T10:34:00Z"/>
        </w:rPr>
      </w:pPr>
      <w:r>
        <w:t>-</w:t>
      </w:r>
      <w:r>
        <w:tab/>
        <w:t xml:space="preserve">(optional) includes </w:t>
      </w:r>
      <w:r>
        <w:rPr>
          <w:rFonts w:hint="eastAsia"/>
          <w:lang w:eastAsia="zh-CN"/>
        </w:rPr>
        <w:t>energy related criteria</w:t>
      </w:r>
      <w:r>
        <w:t xml:space="preserve"> (e.g., network </w:t>
      </w:r>
      <w:r>
        <w:rPr>
          <w:rFonts w:hint="eastAsia"/>
          <w:lang w:eastAsia="zh-CN"/>
        </w:rPr>
        <w:t xml:space="preserve">operation </w:t>
      </w:r>
      <w:r>
        <w:t>mode and/or energy efficiency mode) in the service discovery request.</w:t>
      </w:r>
    </w:p>
    <w:p w14:paraId="25281D28" w14:textId="0C12B633" w:rsidR="00D47AC9" w:rsidRPr="00D47AC9" w:rsidRDefault="00D47AC9" w:rsidP="00DC0BED">
      <w:pPr>
        <w:pStyle w:val="B1"/>
      </w:pPr>
      <w:ins w:id="251" w:author="Samsung" w:date="2024-02-26T10:34:00Z">
        <w:r w:rsidRPr="00D47AC9">
          <w:rPr>
            <w:highlight w:val="yellow"/>
            <w:rPrChange w:id="252" w:author="Samsung" w:date="2024-02-26T10:34:00Z">
              <w:rPr/>
            </w:rPrChange>
          </w:rPr>
          <w:t>-</w:t>
        </w:r>
        <w:r w:rsidRPr="00D47AC9">
          <w:rPr>
            <w:highlight w:val="yellow"/>
            <w:rPrChange w:id="253" w:author="Samsung" w:date="2024-02-26T10:34:00Z">
              <w:rPr/>
            </w:rPrChange>
          </w:rPr>
          <w:tab/>
          <w:t>(optional) requests and receives the energy related information from NWDAF.</w:t>
        </w:r>
      </w:ins>
    </w:p>
    <w:p w14:paraId="15973FDD" w14:textId="77777777" w:rsidR="00DC0BED" w:rsidRDefault="00DC0BED" w:rsidP="00DC0BED">
      <w:pPr>
        <w:pStyle w:val="B1"/>
        <w:ind w:left="0" w:firstLine="0"/>
        <w:rPr>
          <w:lang w:eastAsia="zh-CN"/>
        </w:rPr>
      </w:pPr>
      <w:r>
        <w:rPr>
          <w:lang w:eastAsia="zh-CN"/>
        </w:rPr>
        <w:t>SMF:</w:t>
      </w:r>
    </w:p>
    <w:p w14:paraId="6679AFBD" w14:textId="77777777" w:rsidR="00DC0BED" w:rsidRDefault="00DC0BED" w:rsidP="00DC0BED">
      <w:pPr>
        <w:pStyle w:val="B1"/>
        <w:rPr>
          <w:lang w:eastAsia="zh-CN"/>
        </w:rPr>
      </w:pPr>
      <w:r>
        <w:t>-</w:t>
      </w:r>
      <w:r>
        <w:rPr>
          <w:lang w:eastAsia="zh-CN"/>
        </w:rPr>
        <w:tab/>
        <w:t xml:space="preserve">SMF selects the UPF by considering the </w:t>
      </w:r>
      <w:r>
        <w:rPr>
          <w:rFonts w:hint="eastAsia"/>
          <w:lang w:eastAsia="zh-CN"/>
        </w:rPr>
        <w:t>e</w:t>
      </w:r>
      <w:r>
        <w:rPr>
          <w:lang w:eastAsia="zh-CN"/>
        </w:rPr>
        <w:t xml:space="preserve">nergy </w:t>
      </w:r>
      <w:r>
        <w:rPr>
          <w:rFonts w:hint="eastAsia"/>
          <w:lang w:eastAsia="zh-CN"/>
        </w:rPr>
        <w:t>related i</w:t>
      </w:r>
      <w:r>
        <w:rPr>
          <w:lang w:eastAsia="zh-CN"/>
        </w:rPr>
        <w:t>nformation, e.g., SMF selects the UPF that is not subject to energy related execution, or selects the UPF with lower possibility/priority subject to energy related execution if the selected SSC mode is SSC mode 1 of the PDU session.</w:t>
      </w:r>
    </w:p>
    <w:p w14:paraId="6557D72D" w14:textId="77777777" w:rsidR="00DC0BED" w:rsidRDefault="00DC0BED" w:rsidP="00DC0BED">
      <w:r>
        <w:rPr>
          <w:bCs/>
        </w:rPr>
        <w:t>OAM</w:t>
      </w:r>
      <w:r>
        <w:t>:</w:t>
      </w:r>
    </w:p>
    <w:p w14:paraId="75E6BA4D" w14:textId="77777777" w:rsidR="00DC0BED" w:rsidRDefault="00DC0BED" w:rsidP="00DC0BED">
      <w:pPr>
        <w:pStyle w:val="B1"/>
      </w:pPr>
      <w:r>
        <w:t xml:space="preserve">-  Configure NRF with energy related NF discovery policy (e.g., score Metric). </w:t>
      </w:r>
    </w:p>
    <w:p w14:paraId="2F861DD3" w14:textId="77777777" w:rsidR="00DC0BED" w:rsidRDefault="00DC0BED" w:rsidP="00DC0BED">
      <w:pPr>
        <w:pStyle w:val="EditorsNote"/>
        <w:ind w:left="1559" w:hanging="1276"/>
        <w:rPr>
          <w:lang w:eastAsia="zh-CN"/>
        </w:rPr>
      </w:pPr>
      <w:r>
        <w:rPr>
          <w:rFonts w:hint="eastAsia"/>
          <w:lang w:eastAsia="zh-CN"/>
        </w:rPr>
        <w:t>Editor's note:</w:t>
      </w:r>
      <w:r>
        <w:rPr>
          <w:rFonts w:hint="eastAsia"/>
          <w:lang w:eastAsia="zh-CN"/>
        </w:rPr>
        <w:tab/>
        <w:t>It is FFS whether the OAM can provision e</w:t>
      </w:r>
      <w:r>
        <w:t xml:space="preserve">nergy </w:t>
      </w:r>
      <w:r>
        <w:rPr>
          <w:rFonts w:hint="eastAsia"/>
          <w:lang w:eastAsia="zh-CN"/>
        </w:rPr>
        <w:t>related i</w:t>
      </w:r>
      <w:r>
        <w:t>nformation</w:t>
      </w:r>
      <w:r>
        <w:rPr>
          <w:rFonts w:hint="eastAsia"/>
          <w:lang w:eastAsia="zh-CN"/>
        </w:rPr>
        <w:t xml:space="preserve"> in the NF profile to the NRF.</w:t>
      </w:r>
      <w:r>
        <w:rPr>
          <w:lang w:eastAsia="zh-CN"/>
        </w:rPr>
        <w:t xml:space="preserve"> The main approach considered is that NF register their information at NRF.</w:t>
      </w:r>
    </w:p>
    <w:p w14:paraId="4732F940" w14:textId="77777777" w:rsidR="00DC0BED" w:rsidRDefault="00DC0BED" w:rsidP="00DC0BED">
      <w:pPr>
        <w:rPr>
          <w:lang w:eastAsia="zh-CN"/>
        </w:rPr>
      </w:pPr>
      <w:r>
        <w:rPr>
          <w:rFonts w:hint="eastAsia"/>
          <w:lang w:eastAsia="zh-CN"/>
        </w:rPr>
        <w:t>A</w:t>
      </w:r>
      <w:r>
        <w:rPr>
          <w:lang w:eastAsia="zh-CN"/>
        </w:rPr>
        <w:t>MF:</w:t>
      </w:r>
    </w:p>
    <w:p w14:paraId="0990DEAD" w14:textId="77777777" w:rsidR="00DC0BED" w:rsidRPr="000F77F4" w:rsidRDefault="00DC0BED" w:rsidP="00DC0BED">
      <w:pPr>
        <w:pStyle w:val="B1"/>
      </w:pPr>
      <w:r>
        <w:t>-</w:t>
      </w:r>
      <w:r>
        <w:tab/>
        <w:t xml:space="preserve">AMF may select the SMF by considering the </w:t>
      </w:r>
      <w:r w:rsidRPr="000F77F4">
        <w:rPr>
          <w:rFonts w:hint="eastAsia"/>
        </w:rPr>
        <w:t>e</w:t>
      </w:r>
      <w:r>
        <w:t xml:space="preserve">nergy </w:t>
      </w:r>
      <w:r w:rsidRPr="000F77F4">
        <w:rPr>
          <w:rFonts w:hint="eastAsia"/>
        </w:rPr>
        <w:t>related i</w:t>
      </w:r>
      <w:r>
        <w:t xml:space="preserve">nformation, e.g., AMF selects the SMF </w:t>
      </w:r>
      <w:r w:rsidRPr="000F77F4">
        <w:t xml:space="preserve">by considering the </w:t>
      </w:r>
      <w:r>
        <w:t>Energy Information</w:t>
      </w:r>
      <w:r w:rsidRPr="000F77F4">
        <w:t xml:space="preserve"> and in addition, the other related analytics information provided by the NWDAF may be considered together.</w:t>
      </w:r>
    </w:p>
    <w:p w14:paraId="15BB3ED5" w14:textId="4CA7D615" w:rsidR="00DC0BED" w:rsidRDefault="00DC0BED" w:rsidP="00DC0BED">
      <w:pPr>
        <w:pStyle w:val="B1"/>
        <w:rPr>
          <w:ins w:id="254" w:author="Samsung" w:date="2024-02-26T10:29:00Z"/>
        </w:rPr>
      </w:pPr>
      <w:r w:rsidRPr="000F77F4">
        <w:rPr>
          <w:rFonts w:hint="eastAsia"/>
        </w:rPr>
        <w:t>-</w:t>
      </w:r>
      <w:r w:rsidRPr="000F77F4">
        <w:tab/>
        <w:t xml:space="preserve">AMF may select the candidate AMF by </w:t>
      </w:r>
      <w:r>
        <w:t xml:space="preserve">considering the </w:t>
      </w:r>
      <w:r w:rsidRPr="000F77F4">
        <w:rPr>
          <w:rFonts w:hint="eastAsia"/>
        </w:rPr>
        <w:t>e</w:t>
      </w:r>
      <w:r>
        <w:t xml:space="preserve">nergy </w:t>
      </w:r>
      <w:r w:rsidRPr="000F77F4">
        <w:rPr>
          <w:rFonts w:hint="eastAsia"/>
        </w:rPr>
        <w:t>related i</w:t>
      </w:r>
      <w:r>
        <w:t xml:space="preserve">nformation during AMF re-allocation procedure. </w:t>
      </w:r>
    </w:p>
    <w:p w14:paraId="707D3B54" w14:textId="454AD4C2" w:rsidR="00724B79" w:rsidRPr="00D47AC9" w:rsidRDefault="00724B79" w:rsidP="00724B79">
      <w:pPr>
        <w:rPr>
          <w:ins w:id="255" w:author="Samsung" w:date="2024-02-26T10:29:00Z"/>
          <w:highlight w:val="yellow"/>
          <w:lang w:eastAsia="zh-CN"/>
          <w:rPrChange w:id="256" w:author="Samsung" w:date="2024-02-26T10:32:00Z">
            <w:rPr>
              <w:ins w:id="257" w:author="Samsung" w:date="2024-02-26T10:29:00Z"/>
              <w:lang w:eastAsia="zh-CN"/>
            </w:rPr>
          </w:rPrChange>
        </w:rPr>
      </w:pPr>
      <w:ins w:id="258" w:author="Samsung" w:date="2024-02-26T10:29:00Z">
        <w:r w:rsidRPr="00D47AC9">
          <w:rPr>
            <w:highlight w:val="yellow"/>
            <w:lang w:eastAsia="zh-CN"/>
            <w:rPrChange w:id="259" w:author="Samsung" w:date="2024-02-26T10:32:00Z">
              <w:rPr>
                <w:lang w:eastAsia="zh-CN"/>
              </w:rPr>
            </w:rPrChange>
          </w:rPr>
          <w:t>NWDAF:</w:t>
        </w:r>
      </w:ins>
    </w:p>
    <w:p w14:paraId="0F59FAEE" w14:textId="408AB2A2" w:rsidR="00724B79" w:rsidRPr="000F77F4" w:rsidRDefault="00724B79" w:rsidP="00724B79">
      <w:pPr>
        <w:pStyle w:val="B1"/>
        <w:rPr>
          <w:ins w:id="260" w:author="Samsung" w:date="2024-02-26T10:29:00Z"/>
        </w:rPr>
      </w:pPr>
      <w:ins w:id="261" w:author="Samsung" w:date="2024-02-26T10:29:00Z">
        <w:r w:rsidRPr="00D47AC9">
          <w:rPr>
            <w:highlight w:val="yellow"/>
            <w:rPrChange w:id="262" w:author="Samsung" w:date="2024-02-26T10:32:00Z">
              <w:rPr/>
            </w:rPrChange>
          </w:rPr>
          <w:t>-</w:t>
        </w:r>
        <w:r w:rsidRPr="00D47AC9">
          <w:rPr>
            <w:highlight w:val="yellow"/>
            <w:rPrChange w:id="263" w:author="Samsung" w:date="2024-02-26T10:32:00Z">
              <w:rPr/>
            </w:rPrChange>
          </w:rPr>
          <w:tab/>
          <w:t>NWDAF may collec</w:t>
        </w:r>
      </w:ins>
      <w:ins w:id="264" w:author="Samsung" w:date="2024-02-26T10:30:00Z">
        <w:r w:rsidRPr="00D47AC9">
          <w:rPr>
            <w:highlight w:val="yellow"/>
            <w:rPrChange w:id="265" w:author="Samsung" w:date="2024-02-26T10:32:00Z">
              <w:rPr/>
            </w:rPrChange>
          </w:rPr>
          <w:t>ts</w:t>
        </w:r>
      </w:ins>
      <w:ins w:id="266" w:author="Samsung" w:date="2024-02-26T10:29:00Z">
        <w:r w:rsidRPr="00D47AC9">
          <w:rPr>
            <w:highlight w:val="yellow"/>
            <w:rPrChange w:id="267" w:author="Samsung" w:date="2024-02-26T10:32:00Z">
              <w:rPr/>
            </w:rPrChange>
          </w:rPr>
          <w:t xml:space="preserve"> the </w:t>
        </w:r>
      </w:ins>
      <w:ins w:id="268" w:author="Samsung" w:date="2024-02-26T10:30:00Z">
        <w:r w:rsidRPr="00D47AC9">
          <w:rPr>
            <w:highlight w:val="yellow"/>
            <w:rPrChange w:id="269" w:author="Samsung" w:date="2024-02-26T10:32:00Z">
              <w:rPr/>
            </w:rPrChange>
          </w:rPr>
          <w:t>energy related information</w:t>
        </w:r>
      </w:ins>
    </w:p>
    <w:p w14:paraId="5DCCCA0E" w14:textId="77777777" w:rsidR="00724B79" w:rsidRPr="00724B79" w:rsidRDefault="00724B79" w:rsidP="00DC0BED">
      <w:pPr>
        <w:pStyle w:val="B1"/>
      </w:pPr>
    </w:p>
    <w:p w14:paraId="49246D1D" w14:textId="77777777" w:rsidR="007971A2" w:rsidRPr="00AB4F2B" w:rsidRDefault="007971A2" w:rsidP="00797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B4F2B">
        <w:rPr>
          <w:rFonts w:ascii="Arial" w:hAnsi="Arial" w:cs="Arial"/>
          <w:color w:val="FF0000"/>
          <w:sz w:val="28"/>
          <w:szCs w:val="28"/>
          <w:lang w:val="en-US"/>
        </w:rPr>
        <w:t xml:space="preserve">* * * * </w:t>
      </w:r>
      <w:r w:rsidRPr="00AB4F2B">
        <w:rPr>
          <w:rFonts w:ascii="Arial" w:hAnsi="Arial" w:cs="Arial"/>
          <w:color w:val="FF0000"/>
          <w:sz w:val="28"/>
          <w:szCs w:val="28"/>
          <w:lang w:val="en-US" w:eastAsia="zh-CN"/>
        </w:rPr>
        <w:t xml:space="preserve">End of changes </w:t>
      </w:r>
      <w:r w:rsidRPr="00AB4F2B">
        <w:rPr>
          <w:rFonts w:ascii="Arial" w:hAnsi="Arial" w:cs="Arial"/>
          <w:color w:val="FF0000"/>
          <w:sz w:val="28"/>
          <w:szCs w:val="28"/>
          <w:lang w:val="en-US"/>
        </w:rPr>
        <w:t>* * * *</w:t>
      </w:r>
    </w:p>
    <w:p w14:paraId="157AD485" w14:textId="77777777" w:rsidR="00A1163C" w:rsidRPr="00AB4F2B" w:rsidRDefault="00A1163C" w:rsidP="007971A2">
      <w:pPr>
        <w:jc w:val="center"/>
        <w:rPr>
          <w:lang w:val="en-US"/>
        </w:rPr>
      </w:pPr>
    </w:p>
    <w:sectPr w:rsidR="00A1163C" w:rsidRPr="00AB4F2B" w:rsidSect="0016287A">
      <w:headerReference w:type="even" r:id="rId33"/>
      <w:headerReference w:type="default" r:id="rId34"/>
      <w:footerReference w:type="default" r:id="rId3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0" w:author="Nokia" w:date="2024-02-22T09:48:00Z" w:initials="AC">
    <w:p w14:paraId="3464B630" w14:textId="77777777" w:rsidR="00DC0BED" w:rsidRDefault="00DC0BED" w:rsidP="00DC0BED">
      <w:pPr>
        <w:pStyle w:val="aa"/>
      </w:pPr>
      <w:r>
        <w:rPr>
          <w:rStyle w:val="a9"/>
        </w:rPr>
        <w:annotationRef/>
      </w:r>
      <w:r>
        <w:t>They are all optional so no need of this column</w:t>
      </w:r>
    </w:p>
  </w:comment>
  <w:comment w:id="177" w:author="Nokia" w:date="2024-02-23T08:55:00Z" w:initials="AC">
    <w:p w14:paraId="12F43012" w14:textId="77777777" w:rsidR="00DC0BED" w:rsidRDefault="00DC0BED" w:rsidP="00DC0BED">
      <w:pPr>
        <w:pStyle w:val="aa"/>
      </w:pPr>
      <w:r>
        <w:rPr>
          <w:rStyle w:val="a9"/>
        </w:rPr>
        <w:annotationRef/>
      </w:r>
      <w:r>
        <w:t>Taken care by the normalized energy consumption</w:t>
      </w:r>
    </w:p>
  </w:comment>
  <w:comment w:id="180" w:author="Nokia" w:date="2024-02-23T08:55:00Z" w:initials="AC">
    <w:p w14:paraId="28F1E279" w14:textId="77777777" w:rsidR="00DC0BED" w:rsidRDefault="00DC0BED" w:rsidP="00DC0BED">
      <w:pPr>
        <w:pStyle w:val="aa"/>
      </w:pPr>
      <w:r>
        <w:rPr>
          <w:rStyle w:val="a9"/>
        </w:rPr>
        <w:annotationRef/>
      </w:r>
      <w:r>
        <w:t>This is part of normalized EC estimation</w:t>
      </w:r>
    </w:p>
  </w:comment>
  <w:comment w:id="184" w:author="Nokia" w:date="2024-02-23T09:02:00Z" w:initials="AC">
    <w:p w14:paraId="04A7BABB" w14:textId="77777777" w:rsidR="00DC0BED" w:rsidRDefault="00DC0BED" w:rsidP="00DC0BED">
      <w:pPr>
        <w:pStyle w:val="aa"/>
      </w:pPr>
      <w:r>
        <w:rPr>
          <w:rStyle w:val="a9"/>
        </w:rPr>
        <w:annotationRef/>
      </w:r>
      <w:r>
        <w:t>Added to table with a slight different wording</w:t>
      </w:r>
    </w:p>
  </w:comment>
  <w:comment w:id="186" w:author="Nokia" w:date="2024-02-23T09:01:00Z" w:initials="AC">
    <w:p w14:paraId="2DC2C70E" w14:textId="377FF1E9" w:rsidR="00DC0BED" w:rsidRDefault="00DC0BED" w:rsidP="00DC0BED">
      <w:pPr>
        <w:pStyle w:val="aa"/>
      </w:pPr>
      <w:r>
        <w:rPr>
          <w:rStyle w:val="a9"/>
        </w:rPr>
        <w:annotationRef/>
      </w:r>
      <w:r>
        <w:t>Added to table with a new explanation (by the way this parameter is not clear)</w:t>
      </w:r>
    </w:p>
  </w:comment>
  <w:comment w:id="235" w:author="Nokia" w:date="2024-02-22T10:03:00Z" w:initials="AC">
    <w:p w14:paraId="4B03789F" w14:textId="77777777" w:rsidR="00DC0BED" w:rsidRDefault="00DC0BED" w:rsidP="00DC0BED">
      <w:pPr>
        <w:pStyle w:val="aa"/>
      </w:pPr>
      <w:r>
        <w:rPr>
          <w:rStyle w:val="a9"/>
        </w:rPr>
        <w:annotationRef/>
      </w:r>
      <w:r>
        <w:t>There is no need of this note. If some work happens there it will be considered.</w:t>
      </w:r>
    </w:p>
  </w:comment>
  <w:comment w:id="243" w:author="Nokia" w:date="2024-02-22T10:08:00Z" w:initials="AC">
    <w:p w14:paraId="5F3737AA" w14:textId="77777777" w:rsidR="00DC0BED" w:rsidRDefault="00DC0BED" w:rsidP="00DC0BED">
      <w:pPr>
        <w:pStyle w:val="aa"/>
      </w:pPr>
      <w:r>
        <w:rPr>
          <w:rStyle w:val="a9"/>
        </w:rPr>
        <w:annotationRef/>
      </w:r>
      <w:r>
        <w:t>No new services. Existing service interactions now include this energy related info</w:t>
      </w:r>
    </w:p>
  </w:comment>
  <w:comment w:id="245" w:author="Huawei" w:date="2024-02-22T09:50:00Z" w:initials="Q">
    <w:p w14:paraId="645F4EAB" w14:textId="77777777" w:rsidR="00DC0BED" w:rsidRDefault="00DC0BED" w:rsidP="00DC0BED">
      <w:pPr>
        <w:pStyle w:val="aa"/>
      </w:pPr>
      <w:r>
        <w:rPr>
          <w:rStyle w:val="a9"/>
        </w:rPr>
        <w:annotationRef/>
      </w:r>
      <w:r>
        <w:t xml:space="preserve">Service request or subscription in the figure? The second sentence is hard to understand, maybe some rewording?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464B630" w15:done="0"/>
  <w15:commentEx w15:paraId="12F43012" w15:done="0"/>
  <w15:commentEx w15:paraId="28F1E279" w15:done="0"/>
  <w15:commentEx w15:paraId="04A7BABB" w15:done="0"/>
  <w15:commentEx w15:paraId="2DC2C70E" w15:done="0"/>
  <w15:commentEx w15:paraId="4B03789F" w15:done="0"/>
  <w15:commentEx w15:paraId="5F3737AA" w15:done="0"/>
  <w15:commentEx w15:paraId="645F4E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72BCCE8" w16cex:dateUtc="2024-02-22T09:48:00Z"/>
  <w16cex:commentExtensible w16cex:durableId="33E43A96" w16cex:dateUtc="2024-02-23T08:55:00Z"/>
  <w16cex:commentExtensible w16cex:durableId="275B21F9" w16cex:dateUtc="2024-02-23T08:55:00Z"/>
  <w16cex:commentExtensible w16cex:durableId="3BAA064D" w16cex:dateUtc="2024-02-23T09:02:00Z"/>
  <w16cex:commentExtensible w16cex:durableId="4DEFBFA7" w16cex:dateUtc="2024-02-23T09:01:00Z"/>
  <w16cex:commentExtensible w16cex:durableId="567BCC0A" w16cex:dateUtc="2024-02-22T10:03:00Z"/>
  <w16cex:commentExtensible w16cex:durableId="64679C08" w16cex:dateUtc="2024-02-22T1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64B630" w16cid:durableId="072BCCE8"/>
  <w16cid:commentId w16cid:paraId="12F43012" w16cid:durableId="33E43A96"/>
  <w16cid:commentId w16cid:paraId="28F1E279" w16cid:durableId="275B21F9"/>
  <w16cid:commentId w16cid:paraId="04A7BABB" w16cid:durableId="3BAA064D"/>
  <w16cid:commentId w16cid:paraId="2DC2C70E" w16cid:durableId="4DEFBFA7"/>
  <w16cid:commentId w16cid:paraId="4B03789F" w16cid:durableId="567BCC0A"/>
  <w16cid:commentId w16cid:paraId="5F3737AA" w16cid:durableId="64679C08"/>
  <w16cid:commentId w16cid:paraId="645F4EAB" w16cid:durableId="2981975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25090" w14:textId="77777777" w:rsidR="00215235" w:rsidRDefault="00215235">
      <w:r>
        <w:separator/>
      </w:r>
    </w:p>
    <w:p w14:paraId="39895983" w14:textId="77777777" w:rsidR="00215235" w:rsidRDefault="00215235"/>
  </w:endnote>
  <w:endnote w:type="continuationSeparator" w:id="0">
    <w:p w14:paraId="42841FF6" w14:textId="77777777" w:rsidR="00215235" w:rsidRDefault="00215235">
      <w:r>
        <w:continuationSeparator/>
      </w:r>
    </w:p>
    <w:p w14:paraId="61CAF735" w14:textId="77777777" w:rsidR="00215235" w:rsidRDefault="002152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FDB42"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45B67F1"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AF50DC"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1CA8B" w14:textId="77777777" w:rsidR="00215235" w:rsidRDefault="00215235">
      <w:r>
        <w:separator/>
      </w:r>
    </w:p>
    <w:p w14:paraId="17D41C67" w14:textId="77777777" w:rsidR="00215235" w:rsidRDefault="00215235"/>
  </w:footnote>
  <w:footnote w:type="continuationSeparator" w:id="0">
    <w:p w14:paraId="53D776CB" w14:textId="77777777" w:rsidR="00215235" w:rsidRDefault="00215235">
      <w:r>
        <w:continuationSeparator/>
      </w:r>
    </w:p>
    <w:p w14:paraId="0BF52DEE" w14:textId="77777777" w:rsidR="00215235" w:rsidRDefault="0021523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1AC4D" w14:textId="77777777" w:rsidR="00554E12" w:rsidRDefault="00554E12"/>
  <w:p w14:paraId="16BBF804"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1319D"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CF91FF0" w14:textId="647D09C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2255F">
      <w:rPr>
        <w:rFonts w:ascii="Arial" w:hAnsi="Arial" w:cs="Arial"/>
        <w:b/>
        <w:bCs/>
        <w:noProof/>
        <w:sz w:val="18"/>
        <w:lang w:val="fr-FR"/>
      </w:rPr>
      <w:t>12</w:t>
    </w:r>
    <w:r>
      <w:rPr>
        <w:rFonts w:ascii="Arial" w:hAnsi="Arial" w:cs="Arial"/>
        <w:b/>
        <w:bCs/>
        <w:sz w:val="18"/>
      </w:rPr>
      <w:fldChar w:fldCharType="end"/>
    </w:r>
  </w:p>
  <w:p w14:paraId="0C4B141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87B1072"/>
    <w:multiLevelType w:val="hybridMultilevel"/>
    <w:tmpl w:val="EE92002E"/>
    <w:lvl w:ilvl="0" w:tplc="99E8FB8C">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7195B19"/>
    <w:multiLevelType w:val="hybridMultilevel"/>
    <w:tmpl w:val="60B0B720"/>
    <w:lvl w:ilvl="0" w:tplc="290E691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2A3E377E"/>
    <w:multiLevelType w:val="hybridMultilevel"/>
    <w:tmpl w:val="3A9028E0"/>
    <w:lvl w:ilvl="0" w:tplc="43D6CEA0">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AE4334F"/>
    <w:multiLevelType w:val="hybridMultilevel"/>
    <w:tmpl w:val="F5CE9CCE"/>
    <w:lvl w:ilvl="0" w:tplc="DCF4292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2C5C6E0C"/>
    <w:multiLevelType w:val="multilevel"/>
    <w:tmpl w:val="7F845C58"/>
    <w:lvl w:ilvl="0">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abstractNum w:abstractNumId="6" w15:restartNumberingAfterBreak="0">
    <w:nsid w:val="392803C3"/>
    <w:multiLevelType w:val="hybridMultilevel"/>
    <w:tmpl w:val="3EE2C894"/>
    <w:lvl w:ilvl="0" w:tplc="FA12204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EF324B8"/>
    <w:multiLevelType w:val="hybridMultilevel"/>
    <w:tmpl w:val="B9E07314"/>
    <w:lvl w:ilvl="0" w:tplc="BC4E8B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FCB089C"/>
    <w:multiLevelType w:val="hybridMultilevel"/>
    <w:tmpl w:val="FE2A5D30"/>
    <w:lvl w:ilvl="0" w:tplc="17D6D188">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57F4A41"/>
    <w:multiLevelType w:val="hybridMultilevel"/>
    <w:tmpl w:val="1B4807A8"/>
    <w:lvl w:ilvl="0" w:tplc="3DB6BE0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506A4645"/>
    <w:multiLevelType w:val="hybridMultilevel"/>
    <w:tmpl w:val="1548E404"/>
    <w:lvl w:ilvl="0" w:tplc="9848A4EE">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C30B35"/>
    <w:multiLevelType w:val="hybridMultilevel"/>
    <w:tmpl w:val="79C869D8"/>
    <w:lvl w:ilvl="0" w:tplc="7724325C">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12415A8"/>
    <w:multiLevelType w:val="hybridMultilevel"/>
    <w:tmpl w:val="0ABA0576"/>
    <w:lvl w:ilvl="0" w:tplc="77EC09C8">
      <w:start w:val="1"/>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3A163BD"/>
    <w:multiLevelType w:val="hybridMultilevel"/>
    <w:tmpl w:val="1548E404"/>
    <w:lvl w:ilvl="0" w:tplc="9848A4EE">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76027A7"/>
    <w:multiLevelType w:val="hybridMultilevel"/>
    <w:tmpl w:val="A164F0B6"/>
    <w:lvl w:ilvl="0" w:tplc="67BC2FDE">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3C76E47"/>
    <w:multiLevelType w:val="hybridMultilevel"/>
    <w:tmpl w:val="0ABA0576"/>
    <w:lvl w:ilvl="0" w:tplc="77EC09C8">
      <w:start w:val="1"/>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4"/>
  </w:num>
  <w:num w:numId="4">
    <w:abstractNumId w:val="8"/>
  </w:num>
  <w:num w:numId="5">
    <w:abstractNumId w:val="9"/>
  </w:num>
  <w:num w:numId="6">
    <w:abstractNumId w:val="11"/>
  </w:num>
  <w:num w:numId="7">
    <w:abstractNumId w:val="2"/>
  </w:num>
  <w:num w:numId="8">
    <w:abstractNumId w:val="3"/>
  </w:num>
  <w:num w:numId="9">
    <w:abstractNumId w:val="13"/>
  </w:num>
  <w:num w:numId="10">
    <w:abstractNumId w:val="10"/>
  </w:num>
  <w:num w:numId="11">
    <w:abstractNumId w:val="12"/>
  </w:num>
  <w:num w:numId="12">
    <w:abstractNumId w:val="1"/>
  </w:num>
  <w:num w:numId="13">
    <w:abstractNumId w:val="4"/>
  </w:num>
  <w:num w:numId="14">
    <w:abstractNumId w:val="15"/>
  </w:num>
  <w:num w:numId="15">
    <w:abstractNumId w:val="5"/>
  </w:num>
  <w:num w:numId="1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DongYeon">
    <w15:presenceInfo w15:providerId="None" w15:userId="Samsung-DongYeon"/>
  </w15:person>
  <w15:person w15:author="Nokia">
    <w15:presenceInfo w15:providerId="None" w15:userId="Nokia"/>
  </w15:person>
  <w15:person w15:author="samdanis">
    <w15:presenceInfo w15:providerId="None" w15:userId="samdani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ko-KR"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2ED0"/>
    <w:rsid w:val="00003237"/>
    <w:rsid w:val="00003395"/>
    <w:rsid w:val="00003C14"/>
    <w:rsid w:val="000045C0"/>
    <w:rsid w:val="00007124"/>
    <w:rsid w:val="0000714E"/>
    <w:rsid w:val="000072AB"/>
    <w:rsid w:val="00007577"/>
    <w:rsid w:val="00007B1C"/>
    <w:rsid w:val="00007DAF"/>
    <w:rsid w:val="0001053A"/>
    <w:rsid w:val="0001148C"/>
    <w:rsid w:val="00011949"/>
    <w:rsid w:val="00011C8E"/>
    <w:rsid w:val="00011F0A"/>
    <w:rsid w:val="0001223C"/>
    <w:rsid w:val="00013C79"/>
    <w:rsid w:val="00014150"/>
    <w:rsid w:val="00015195"/>
    <w:rsid w:val="00016062"/>
    <w:rsid w:val="000163A6"/>
    <w:rsid w:val="00016FF0"/>
    <w:rsid w:val="00017D26"/>
    <w:rsid w:val="00020983"/>
    <w:rsid w:val="00020AC0"/>
    <w:rsid w:val="000228DB"/>
    <w:rsid w:val="00023FF5"/>
    <w:rsid w:val="000252CE"/>
    <w:rsid w:val="00025304"/>
    <w:rsid w:val="00026139"/>
    <w:rsid w:val="00026813"/>
    <w:rsid w:val="00027F51"/>
    <w:rsid w:val="0003053C"/>
    <w:rsid w:val="000308D3"/>
    <w:rsid w:val="00030E0F"/>
    <w:rsid w:val="0003241B"/>
    <w:rsid w:val="00032709"/>
    <w:rsid w:val="00032A41"/>
    <w:rsid w:val="00032BF1"/>
    <w:rsid w:val="000342F0"/>
    <w:rsid w:val="00035DA3"/>
    <w:rsid w:val="00036C7A"/>
    <w:rsid w:val="00037975"/>
    <w:rsid w:val="00037B82"/>
    <w:rsid w:val="00040798"/>
    <w:rsid w:val="00040945"/>
    <w:rsid w:val="0004154F"/>
    <w:rsid w:val="00041BF8"/>
    <w:rsid w:val="000424A6"/>
    <w:rsid w:val="0004271C"/>
    <w:rsid w:val="00043912"/>
    <w:rsid w:val="00043F58"/>
    <w:rsid w:val="0004421B"/>
    <w:rsid w:val="00044A2F"/>
    <w:rsid w:val="00045100"/>
    <w:rsid w:val="00047240"/>
    <w:rsid w:val="0005033D"/>
    <w:rsid w:val="000520D2"/>
    <w:rsid w:val="00052D17"/>
    <w:rsid w:val="00053C49"/>
    <w:rsid w:val="00054CBB"/>
    <w:rsid w:val="00055089"/>
    <w:rsid w:val="00055987"/>
    <w:rsid w:val="00055CC8"/>
    <w:rsid w:val="00055DCC"/>
    <w:rsid w:val="00056103"/>
    <w:rsid w:val="00056388"/>
    <w:rsid w:val="00060884"/>
    <w:rsid w:val="000614DF"/>
    <w:rsid w:val="0006309A"/>
    <w:rsid w:val="00064FF5"/>
    <w:rsid w:val="00065724"/>
    <w:rsid w:val="0006665C"/>
    <w:rsid w:val="0007270F"/>
    <w:rsid w:val="00072A42"/>
    <w:rsid w:val="000734AD"/>
    <w:rsid w:val="00074430"/>
    <w:rsid w:val="00075FE4"/>
    <w:rsid w:val="0007749E"/>
    <w:rsid w:val="00077997"/>
    <w:rsid w:val="00080101"/>
    <w:rsid w:val="00081002"/>
    <w:rsid w:val="000831EB"/>
    <w:rsid w:val="00084D3A"/>
    <w:rsid w:val="000855DD"/>
    <w:rsid w:val="00085611"/>
    <w:rsid w:val="000862C7"/>
    <w:rsid w:val="00087090"/>
    <w:rsid w:val="0008744D"/>
    <w:rsid w:val="0009050F"/>
    <w:rsid w:val="00091A12"/>
    <w:rsid w:val="00091E1E"/>
    <w:rsid w:val="000920C6"/>
    <w:rsid w:val="00095005"/>
    <w:rsid w:val="00096E2C"/>
    <w:rsid w:val="000A0C03"/>
    <w:rsid w:val="000A3260"/>
    <w:rsid w:val="000A4189"/>
    <w:rsid w:val="000A45A4"/>
    <w:rsid w:val="000A4706"/>
    <w:rsid w:val="000A525F"/>
    <w:rsid w:val="000A5F02"/>
    <w:rsid w:val="000A6D2B"/>
    <w:rsid w:val="000A6DB1"/>
    <w:rsid w:val="000B0065"/>
    <w:rsid w:val="000B0A0E"/>
    <w:rsid w:val="000B0CF2"/>
    <w:rsid w:val="000B2D6D"/>
    <w:rsid w:val="000B4050"/>
    <w:rsid w:val="000B5183"/>
    <w:rsid w:val="000B6631"/>
    <w:rsid w:val="000B6871"/>
    <w:rsid w:val="000B6BC6"/>
    <w:rsid w:val="000C099A"/>
    <w:rsid w:val="000C261C"/>
    <w:rsid w:val="000C52B4"/>
    <w:rsid w:val="000C5402"/>
    <w:rsid w:val="000C7BFA"/>
    <w:rsid w:val="000D06A5"/>
    <w:rsid w:val="000D083A"/>
    <w:rsid w:val="000D13E9"/>
    <w:rsid w:val="000D2F80"/>
    <w:rsid w:val="000D34E7"/>
    <w:rsid w:val="000D3704"/>
    <w:rsid w:val="000D3B3B"/>
    <w:rsid w:val="000D50D0"/>
    <w:rsid w:val="000D5948"/>
    <w:rsid w:val="000D7E52"/>
    <w:rsid w:val="000E07E5"/>
    <w:rsid w:val="000E0B81"/>
    <w:rsid w:val="000E20F4"/>
    <w:rsid w:val="000E2AA7"/>
    <w:rsid w:val="000E3442"/>
    <w:rsid w:val="000E367F"/>
    <w:rsid w:val="000E3FA7"/>
    <w:rsid w:val="000E4284"/>
    <w:rsid w:val="000E55BD"/>
    <w:rsid w:val="000F11FF"/>
    <w:rsid w:val="000F152E"/>
    <w:rsid w:val="000F1D52"/>
    <w:rsid w:val="000F1F72"/>
    <w:rsid w:val="000F249D"/>
    <w:rsid w:val="000F2842"/>
    <w:rsid w:val="000F31F4"/>
    <w:rsid w:val="000F55CD"/>
    <w:rsid w:val="000F67AC"/>
    <w:rsid w:val="000F6809"/>
    <w:rsid w:val="00100E30"/>
    <w:rsid w:val="00101C6D"/>
    <w:rsid w:val="00102DDF"/>
    <w:rsid w:val="001036A5"/>
    <w:rsid w:val="001038DA"/>
    <w:rsid w:val="00103CA3"/>
    <w:rsid w:val="001046E0"/>
    <w:rsid w:val="001046EC"/>
    <w:rsid w:val="0010609F"/>
    <w:rsid w:val="00107A57"/>
    <w:rsid w:val="00112155"/>
    <w:rsid w:val="00112CFB"/>
    <w:rsid w:val="001143F8"/>
    <w:rsid w:val="00114F2A"/>
    <w:rsid w:val="00115201"/>
    <w:rsid w:val="00115936"/>
    <w:rsid w:val="00115BFB"/>
    <w:rsid w:val="001164CC"/>
    <w:rsid w:val="00116A9D"/>
    <w:rsid w:val="001177E0"/>
    <w:rsid w:val="001208AE"/>
    <w:rsid w:val="00122E67"/>
    <w:rsid w:val="0012312A"/>
    <w:rsid w:val="001238D4"/>
    <w:rsid w:val="00123B25"/>
    <w:rsid w:val="001245E5"/>
    <w:rsid w:val="0012485E"/>
    <w:rsid w:val="00125727"/>
    <w:rsid w:val="00125DDA"/>
    <w:rsid w:val="001271FB"/>
    <w:rsid w:val="00130406"/>
    <w:rsid w:val="00130600"/>
    <w:rsid w:val="001336A8"/>
    <w:rsid w:val="001342AF"/>
    <w:rsid w:val="00134B1E"/>
    <w:rsid w:val="00135F46"/>
    <w:rsid w:val="00136134"/>
    <w:rsid w:val="00136449"/>
    <w:rsid w:val="001377AC"/>
    <w:rsid w:val="001412EB"/>
    <w:rsid w:val="00141564"/>
    <w:rsid w:val="0014466E"/>
    <w:rsid w:val="0014483E"/>
    <w:rsid w:val="00145870"/>
    <w:rsid w:val="00145ACE"/>
    <w:rsid w:val="00147414"/>
    <w:rsid w:val="00147948"/>
    <w:rsid w:val="00147C3B"/>
    <w:rsid w:val="00150136"/>
    <w:rsid w:val="001509CD"/>
    <w:rsid w:val="00151411"/>
    <w:rsid w:val="00152808"/>
    <w:rsid w:val="001537A2"/>
    <w:rsid w:val="001561BF"/>
    <w:rsid w:val="001579D9"/>
    <w:rsid w:val="001605AB"/>
    <w:rsid w:val="00160637"/>
    <w:rsid w:val="00160AA6"/>
    <w:rsid w:val="00160D48"/>
    <w:rsid w:val="001611F2"/>
    <w:rsid w:val="0016287A"/>
    <w:rsid w:val="001638D3"/>
    <w:rsid w:val="00163EF7"/>
    <w:rsid w:val="001652AD"/>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B3E"/>
    <w:rsid w:val="00177DE5"/>
    <w:rsid w:val="0018220B"/>
    <w:rsid w:val="001828A2"/>
    <w:rsid w:val="00183544"/>
    <w:rsid w:val="001843E5"/>
    <w:rsid w:val="001845B1"/>
    <w:rsid w:val="00187643"/>
    <w:rsid w:val="001879D0"/>
    <w:rsid w:val="00187E06"/>
    <w:rsid w:val="001908FB"/>
    <w:rsid w:val="00192744"/>
    <w:rsid w:val="00193416"/>
    <w:rsid w:val="00193567"/>
    <w:rsid w:val="001945C9"/>
    <w:rsid w:val="00196CAD"/>
    <w:rsid w:val="00196E19"/>
    <w:rsid w:val="00196F74"/>
    <w:rsid w:val="00197EDB"/>
    <w:rsid w:val="001A0F0D"/>
    <w:rsid w:val="001A2519"/>
    <w:rsid w:val="001A2CEB"/>
    <w:rsid w:val="001A3A97"/>
    <w:rsid w:val="001A4739"/>
    <w:rsid w:val="001A5172"/>
    <w:rsid w:val="001A53DF"/>
    <w:rsid w:val="001A56CD"/>
    <w:rsid w:val="001A5A7A"/>
    <w:rsid w:val="001A620B"/>
    <w:rsid w:val="001A62D4"/>
    <w:rsid w:val="001B06C7"/>
    <w:rsid w:val="001B0F55"/>
    <w:rsid w:val="001B22B5"/>
    <w:rsid w:val="001B289A"/>
    <w:rsid w:val="001B476A"/>
    <w:rsid w:val="001B57AB"/>
    <w:rsid w:val="001B5B98"/>
    <w:rsid w:val="001B75E8"/>
    <w:rsid w:val="001B7E54"/>
    <w:rsid w:val="001C07ED"/>
    <w:rsid w:val="001C0ED0"/>
    <w:rsid w:val="001C22D4"/>
    <w:rsid w:val="001C2D55"/>
    <w:rsid w:val="001C318C"/>
    <w:rsid w:val="001C4E24"/>
    <w:rsid w:val="001C57A2"/>
    <w:rsid w:val="001C64B2"/>
    <w:rsid w:val="001C681B"/>
    <w:rsid w:val="001C7595"/>
    <w:rsid w:val="001D0CAC"/>
    <w:rsid w:val="001D242E"/>
    <w:rsid w:val="001D2833"/>
    <w:rsid w:val="001D2983"/>
    <w:rsid w:val="001D2C0B"/>
    <w:rsid w:val="001D3041"/>
    <w:rsid w:val="001D3294"/>
    <w:rsid w:val="001D342D"/>
    <w:rsid w:val="001D354E"/>
    <w:rsid w:val="001D3CDD"/>
    <w:rsid w:val="001D3D73"/>
    <w:rsid w:val="001D3DB8"/>
    <w:rsid w:val="001D437C"/>
    <w:rsid w:val="001D5279"/>
    <w:rsid w:val="001D667A"/>
    <w:rsid w:val="001D68C2"/>
    <w:rsid w:val="001E0D23"/>
    <w:rsid w:val="001E11E4"/>
    <w:rsid w:val="001E17F6"/>
    <w:rsid w:val="001E1FE0"/>
    <w:rsid w:val="001E27D6"/>
    <w:rsid w:val="001E36CC"/>
    <w:rsid w:val="001E39F7"/>
    <w:rsid w:val="001E4EA0"/>
    <w:rsid w:val="001E5077"/>
    <w:rsid w:val="001E5D8B"/>
    <w:rsid w:val="001E6167"/>
    <w:rsid w:val="001E6F38"/>
    <w:rsid w:val="001F0649"/>
    <w:rsid w:val="001F0B49"/>
    <w:rsid w:val="001F0DEB"/>
    <w:rsid w:val="001F0EA4"/>
    <w:rsid w:val="001F2981"/>
    <w:rsid w:val="001F32D8"/>
    <w:rsid w:val="001F3437"/>
    <w:rsid w:val="001F4ECB"/>
    <w:rsid w:val="002015C8"/>
    <w:rsid w:val="00201AAF"/>
    <w:rsid w:val="00202247"/>
    <w:rsid w:val="00202311"/>
    <w:rsid w:val="00202B33"/>
    <w:rsid w:val="00202C66"/>
    <w:rsid w:val="002032A9"/>
    <w:rsid w:val="00204CE3"/>
    <w:rsid w:val="002061B5"/>
    <w:rsid w:val="0020713F"/>
    <w:rsid w:val="00207A3C"/>
    <w:rsid w:val="00207AE4"/>
    <w:rsid w:val="002116AE"/>
    <w:rsid w:val="0021183B"/>
    <w:rsid w:val="00211DA7"/>
    <w:rsid w:val="00213428"/>
    <w:rsid w:val="002148D3"/>
    <w:rsid w:val="00215235"/>
    <w:rsid w:val="00217F2E"/>
    <w:rsid w:val="0022001C"/>
    <w:rsid w:val="002207E7"/>
    <w:rsid w:val="00221A00"/>
    <w:rsid w:val="0022296B"/>
    <w:rsid w:val="00222B11"/>
    <w:rsid w:val="00223300"/>
    <w:rsid w:val="00223FFF"/>
    <w:rsid w:val="002268F9"/>
    <w:rsid w:val="0022708F"/>
    <w:rsid w:val="00227294"/>
    <w:rsid w:val="002275C3"/>
    <w:rsid w:val="00227832"/>
    <w:rsid w:val="0023041C"/>
    <w:rsid w:val="00230A01"/>
    <w:rsid w:val="00230D7A"/>
    <w:rsid w:val="00230DE0"/>
    <w:rsid w:val="0023146E"/>
    <w:rsid w:val="00231BF7"/>
    <w:rsid w:val="0023244E"/>
    <w:rsid w:val="00232653"/>
    <w:rsid w:val="00232696"/>
    <w:rsid w:val="0023286E"/>
    <w:rsid w:val="00232A37"/>
    <w:rsid w:val="00232E79"/>
    <w:rsid w:val="00233028"/>
    <w:rsid w:val="0023368A"/>
    <w:rsid w:val="002343FA"/>
    <w:rsid w:val="002360C4"/>
    <w:rsid w:val="00236EC6"/>
    <w:rsid w:val="00237038"/>
    <w:rsid w:val="002375BE"/>
    <w:rsid w:val="00240C6A"/>
    <w:rsid w:val="00242BC9"/>
    <w:rsid w:val="002436E8"/>
    <w:rsid w:val="00243F6E"/>
    <w:rsid w:val="0024404E"/>
    <w:rsid w:val="002442EC"/>
    <w:rsid w:val="002445B3"/>
    <w:rsid w:val="0024482C"/>
    <w:rsid w:val="00244D3A"/>
    <w:rsid w:val="002459F8"/>
    <w:rsid w:val="00245A94"/>
    <w:rsid w:val="00245DDB"/>
    <w:rsid w:val="0024676B"/>
    <w:rsid w:val="00246A7C"/>
    <w:rsid w:val="00246BF8"/>
    <w:rsid w:val="00247F82"/>
    <w:rsid w:val="002502EB"/>
    <w:rsid w:val="00251057"/>
    <w:rsid w:val="00252A67"/>
    <w:rsid w:val="00252B30"/>
    <w:rsid w:val="00253412"/>
    <w:rsid w:val="00253CDB"/>
    <w:rsid w:val="0025454F"/>
    <w:rsid w:val="00255084"/>
    <w:rsid w:val="0025603E"/>
    <w:rsid w:val="002564C4"/>
    <w:rsid w:val="00256875"/>
    <w:rsid w:val="00257683"/>
    <w:rsid w:val="00260158"/>
    <w:rsid w:val="002601F9"/>
    <w:rsid w:val="002603A1"/>
    <w:rsid w:val="002617CF"/>
    <w:rsid w:val="0026208C"/>
    <w:rsid w:val="002626A6"/>
    <w:rsid w:val="00262C09"/>
    <w:rsid w:val="002639F1"/>
    <w:rsid w:val="002641FA"/>
    <w:rsid w:val="00264BC1"/>
    <w:rsid w:val="00266C17"/>
    <w:rsid w:val="00266CBA"/>
    <w:rsid w:val="00267626"/>
    <w:rsid w:val="002710F3"/>
    <w:rsid w:val="002718CA"/>
    <w:rsid w:val="00274899"/>
    <w:rsid w:val="0027566B"/>
    <w:rsid w:val="00275D55"/>
    <w:rsid w:val="00277F41"/>
    <w:rsid w:val="0028180F"/>
    <w:rsid w:val="00281949"/>
    <w:rsid w:val="00281D2B"/>
    <w:rsid w:val="002824F2"/>
    <w:rsid w:val="00282999"/>
    <w:rsid w:val="00283230"/>
    <w:rsid w:val="00285BDD"/>
    <w:rsid w:val="00286854"/>
    <w:rsid w:val="00286D0B"/>
    <w:rsid w:val="00287487"/>
    <w:rsid w:val="0028762C"/>
    <w:rsid w:val="0029135F"/>
    <w:rsid w:val="00291C8F"/>
    <w:rsid w:val="00291DCD"/>
    <w:rsid w:val="00292069"/>
    <w:rsid w:val="00292FF6"/>
    <w:rsid w:val="00294B90"/>
    <w:rsid w:val="00294CD7"/>
    <w:rsid w:val="0029601B"/>
    <w:rsid w:val="0029608F"/>
    <w:rsid w:val="00296718"/>
    <w:rsid w:val="00296FE2"/>
    <w:rsid w:val="00297D3A"/>
    <w:rsid w:val="002A18F6"/>
    <w:rsid w:val="002A1E43"/>
    <w:rsid w:val="002A32FF"/>
    <w:rsid w:val="002A3FF3"/>
    <w:rsid w:val="002A4491"/>
    <w:rsid w:val="002A69D9"/>
    <w:rsid w:val="002B1527"/>
    <w:rsid w:val="002B265D"/>
    <w:rsid w:val="002B2BEB"/>
    <w:rsid w:val="002B2CB9"/>
    <w:rsid w:val="002B3F35"/>
    <w:rsid w:val="002B5137"/>
    <w:rsid w:val="002B5C7B"/>
    <w:rsid w:val="002B5D9C"/>
    <w:rsid w:val="002B71DC"/>
    <w:rsid w:val="002C1AE9"/>
    <w:rsid w:val="002C2CB2"/>
    <w:rsid w:val="002C4BA6"/>
    <w:rsid w:val="002C50E8"/>
    <w:rsid w:val="002C52AA"/>
    <w:rsid w:val="002C556A"/>
    <w:rsid w:val="002C5673"/>
    <w:rsid w:val="002C5C3F"/>
    <w:rsid w:val="002C5D15"/>
    <w:rsid w:val="002C6050"/>
    <w:rsid w:val="002D11E6"/>
    <w:rsid w:val="002D1794"/>
    <w:rsid w:val="002D1B47"/>
    <w:rsid w:val="002D3915"/>
    <w:rsid w:val="002D3B2A"/>
    <w:rsid w:val="002D68E3"/>
    <w:rsid w:val="002D6BA4"/>
    <w:rsid w:val="002D7AE0"/>
    <w:rsid w:val="002E0571"/>
    <w:rsid w:val="002E05D5"/>
    <w:rsid w:val="002E3098"/>
    <w:rsid w:val="002E34F4"/>
    <w:rsid w:val="002E35C1"/>
    <w:rsid w:val="002E5040"/>
    <w:rsid w:val="002E53D8"/>
    <w:rsid w:val="002E5C9E"/>
    <w:rsid w:val="002E70BE"/>
    <w:rsid w:val="002E70C6"/>
    <w:rsid w:val="002E7DBF"/>
    <w:rsid w:val="002F0DE0"/>
    <w:rsid w:val="002F1E12"/>
    <w:rsid w:val="002F2056"/>
    <w:rsid w:val="002F348C"/>
    <w:rsid w:val="002F476F"/>
    <w:rsid w:val="002F4B4B"/>
    <w:rsid w:val="002F53F2"/>
    <w:rsid w:val="002F65E6"/>
    <w:rsid w:val="002F753F"/>
    <w:rsid w:val="002F7EF2"/>
    <w:rsid w:val="0030003A"/>
    <w:rsid w:val="00300E7B"/>
    <w:rsid w:val="00302037"/>
    <w:rsid w:val="00302C9D"/>
    <w:rsid w:val="003036D7"/>
    <w:rsid w:val="003047B8"/>
    <w:rsid w:val="003060E9"/>
    <w:rsid w:val="003063E1"/>
    <w:rsid w:val="00306A70"/>
    <w:rsid w:val="003076B6"/>
    <w:rsid w:val="003079BB"/>
    <w:rsid w:val="003079FD"/>
    <w:rsid w:val="00307C60"/>
    <w:rsid w:val="0031151A"/>
    <w:rsid w:val="00311711"/>
    <w:rsid w:val="00316080"/>
    <w:rsid w:val="003167F6"/>
    <w:rsid w:val="00317681"/>
    <w:rsid w:val="0031780C"/>
    <w:rsid w:val="00317B01"/>
    <w:rsid w:val="00317EC1"/>
    <w:rsid w:val="00320135"/>
    <w:rsid w:val="00320630"/>
    <w:rsid w:val="003222A3"/>
    <w:rsid w:val="00322A10"/>
    <w:rsid w:val="0032617B"/>
    <w:rsid w:val="0032668E"/>
    <w:rsid w:val="00327D03"/>
    <w:rsid w:val="00330386"/>
    <w:rsid w:val="003316FB"/>
    <w:rsid w:val="00333BC0"/>
    <w:rsid w:val="0033431A"/>
    <w:rsid w:val="00334858"/>
    <w:rsid w:val="00334A47"/>
    <w:rsid w:val="00335468"/>
    <w:rsid w:val="0033583A"/>
    <w:rsid w:val="00335841"/>
    <w:rsid w:val="003363CC"/>
    <w:rsid w:val="00337D61"/>
    <w:rsid w:val="0034014B"/>
    <w:rsid w:val="0034158B"/>
    <w:rsid w:val="00341F9C"/>
    <w:rsid w:val="00342322"/>
    <w:rsid w:val="00343435"/>
    <w:rsid w:val="00344599"/>
    <w:rsid w:val="00346605"/>
    <w:rsid w:val="00350709"/>
    <w:rsid w:val="00350EDE"/>
    <w:rsid w:val="00350F92"/>
    <w:rsid w:val="003517E9"/>
    <w:rsid w:val="00351931"/>
    <w:rsid w:val="0035206C"/>
    <w:rsid w:val="0035330F"/>
    <w:rsid w:val="00353FE1"/>
    <w:rsid w:val="003575B2"/>
    <w:rsid w:val="003605CA"/>
    <w:rsid w:val="0036090D"/>
    <w:rsid w:val="00360EE3"/>
    <w:rsid w:val="003615EC"/>
    <w:rsid w:val="0036284E"/>
    <w:rsid w:val="00362AFD"/>
    <w:rsid w:val="00362B97"/>
    <w:rsid w:val="0036412A"/>
    <w:rsid w:val="003641C8"/>
    <w:rsid w:val="003664A7"/>
    <w:rsid w:val="00366BBD"/>
    <w:rsid w:val="00367E45"/>
    <w:rsid w:val="00367E7E"/>
    <w:rsid w:val="003741EC"/>
    <w:rsid w:val="00375202"/>
    <w:rsid w:val="003761C5"/>
    <w:rsid w:val="003765FA"/>
    <w:rsid w:val="003769D6"/>
    <w:rsid w:val="003776A9"/>
    <w:rsid w:val="003812F0"/>
    <w:rsid w:val="00381555"/>
    <w:rsid w:val="00382B3F"/>
    <w:rsid w:val="003830C6"/>
    <w:rsid w:val="003841FD"/>
    <w:rsid w:val="00384AB9"/>
    <w:rsid w:val="00385E65"/>
    <w:rsid w:val="003870DD"/>
    <w:rsid w:val="00387404"/>
    <w:rsid w:val="00387DDC"/>
    <w:rsid w:val="003906A1"/>
    <w:rsid w:val="003907AC"/>
    <w:rsid w:val="00390F96"/>
    <w:rsid w:val="003924C4"/>
    <w:rsid w:val="003931A1"/>
    <w:rsid w:val="003947BF"/>
    <w:rsid w:val="00394CE0"/>
    <w:rsid w:val="0039688D"/>
    <w:rsid w:val="00396B23"/>
    <w:rsid w:val="00396F85"/>
    <w:rsid w:val="00397CA0"/>
    <w:rsid w:val="003A05CD"/>
    <w:rsid w:val="003A161E"/>
    <w:rsid w:val="003A1B02"/>
    <w:rsid w:val="003A500A"/>
    <w:rsid w:val="003A5059"/>
    <w:rsid w:val="003A57B2"/>
    <w:rsid w:val="003A6EAD"/>
    <w:rsid w:val="003A7D30"/>
    <w:rsid w:val="003B0694"/>
    <w:rsid w:val="003B29CF"/>
    <w:rsid w:val="003B3621"/>
    <w:rsid w:val="003B367D"/>
    <w:rsid w:val="003B3D1E"/>
    <w:rsid w:val="003B3D76"/>
    <w:rsid w:val="003B48AF"/>
    <w:rsid w:val="003B4ADF"/>
    <w:rsid w:val="003B551D"/>
    <w:rsid w:val="003B57D5"/>
    <w:rsid w:val="003B6ED6"/>
    <w:rsid w:val="003B7714"/>
    <w:rsid w:val="003C15AA"/>
    <w:rsid w:val="003C1646"/>
    <w:rsid w:val="003C3491"/>
    <w:rsid w:val="003C4199"/>
    <w:rsid w:val="003D084C"/>
    <w:rsid w:val="003D1224"/>
    <w:rsid w:val="003D1518"/>
    <w:rsid w:val="003D1D90"/>
    <w:rsid w:val="003D2237"/>
    <w:rsid w:val="003D34F2"/>
    <w:rsid w:val="003D430B"/>
    <w:rsid w:val="003D4F0E"/>
    <w:rsid w:val="003D54F3"/>
    <w:rsid w:val="003D5B50"/>
    <w:rsid w:val="003D75BF"/>
    <w:rsid w:val="003E12B8"/>
    <w:rsid w:val="003E1BA5"/>
    <w:rsid w:val="003E3F30"/>
    <w:rsid w:val="003E4E87"/>
    <w:rsid w:val="003E5866"/>
    <w:rsid w:val="003E6BE7"/>
    <w:rsid w:val="003F004E"/>
    <w:rsid w:val="003F01AD"/>
    <w:rsid w:val="003F1F82"/>
    <w:rsid w:val="003F39B9"/>
    <w:rsid w:val="003F3F6E"/>
    <w:rsid w:val="003F67CE"/>
    <w:rsid w:val="00401F16"/>
    <w:rsid w:val="00401F28"/>
    <w:rsid w:val="00402628"/>
    <w:rsid w:val="004030AF"/>
    <w:rsid w:val="0040425C"/>
    <w:rsid w:val="00405923"/>
    <w:rsid w:val="0041169A"/>
    <w:rsid w:val="00411CF1"/>
    <w:rsid w:val="00412211"/>
    <w:rsid w:val="00412295"/>
    <w:rsid w:val="00412392"/>
    <w:rsid w:val="00413367"/>
    <w:rsid w:val="004138D9"/>
    <w:rsid w:val="00413FB5"/>
    <w:rsid w:val="004148F3"/>
    <w:rsid w:val="00414BF0"/>
    <w:rsid w:val="00415158"/>
    <w:rsid w:val="00415536"/>
    <w:rsid w:val="00415A82"/>
    <w:rsid w:val="00415D9A"/>
    <w:rsid w:val="00416D6F"/>
    <w:rsid w:val="00420457"/>
    <w:rsid w:val="00420BEE"/>
    <w:rsid w:val="00422BDE"/>
    <w:rsid w:val="004233BD"/>
    <w:rsid w:val="004252E2"/>
    <w:rsid w:val="00425778"/>
    <w:rsid w:val="00425C73"/>
    <w:rsid w:val="00426032"/>
    <w:rsid w:val="004300F4"/>
    <w:rsid w:val="00430B3D"/>
    <w:rsid w:val="004316DB"/>
    <w:rsid w:val="00431D0F"/>
    <w:rsid w:val="00433E36"/>
    <w:rsid w:val="00434D93"/>
    <w:rsid w:val="00434DC3"/>
    <w:rsid w:val="0043532B"/>
    <w:rsid w:val="00436850"/>
    <w:rsid w:val="00436A7A"/>
    <w:rsid w:val="00437A3E"/>
    <w:rsid w:val="00437CB2"/>
    <w:rsid w:val="00440983"/>
    <w:rsid w:val="00441571"/>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2C17"/>
    <w:rsid w:val="004534D5"/>
    <w:rsid w:val="004557FB"/>
    <w:rsid w:val="004564FC"/>
    <w:rsid w:val="00461AE7"/>
    <w:rsid w:val="00461F7A"/>
    <w:rsid w:val="004622FF"/>
    <w:rsid w:val="00464A63"/>
    <w:rsid w:val="004650D5"/>
    <w:rsid w:val="00465D0B"/>
    <w:rsid w:val="00466128"/>
    <w:rsid w:val="00466D2D"/>
    <w:rsid w:val="004678BE"/>
    <w:rsid w:val="00471B6A"/>
    <w:rsid w:val="00471DE1"/>
    <w:rsid w:val="00472BC0"/>
    <w:rsid w:val="004754FF"/>
    <w:rsid w:val="00475714"/>
    <w:rsid w:val="00475C24"/>
    <w:rsid w:val="00476F88"/>
    <w:rsid w:val="00477ED3"/>
    <w:rsid w:val="0048026F"/>
    <w:rsid w:val="00480F01"/>
    <w:rsid w:val="0048143B"/>
    <w:rsid w:val="0048153F"/>
    <w:rsid w:val="00482965"/>
    <w:rsid w:val="00482C71"/>
    <w:rsid w:val="00482EF1"/>
    <w:rsid w:val="00485087"/>
    <w:rsid w:val="00485E71"/>
    <w:rsid w:val="004860C1"/>
    <w:rsid w:val="00487B1E"/>
    <w:rsid w:val="00491D22"/>
    <w:rsid w:val="004939FD"/>
    <w:rsid w:val="004948EC"/>
    <w:rsid w:val="00494F23"/>
    <w:rsid w:val="00495598"/>
    <w:rsid w:val="004968BB"/>
    <w:rsid w:val="00496A3E"/>
    <w:rsid w:val="00496E2D"/>
    <w:rsid w:val="00497155"/>
    <w:rsid w:val="00497C64"/>
    <w:rsid w:val="00497E5A"/>
    <w:rsid w:val="004A1EC8"/>
    <w:rsid w:val="004A2769"/>
    <w:rsid w:val="004A29ED"/>
    <w:rsid w:val="004A468A"/>
    <w:rsid w:val="004A5BF5"/>
    <w:rsid w:val="004A6258"/>
    <w:rsid w:val="004A7BC9"/>
    <w:rsid w:val="004B0F88"/>
    <w:rsid w:val="004B0FD0"/>
    <w:rsid w:val="004B119C"/>
    <w:rsid w:val="004B2248"/>
    <w:rsid w:val="004B31D1"/>
    <w:rsid w:val="004B3523"/>
    <w:rsid w:val="004B3D28"/>
    <w:rsid w:val="004B4F03"/>
    <w:rsid w:val="004B7FD1"/>
    <w:rsid w:val="004C0033"/>
    <w:rsid w:val="004C02CC"/>
    <w:rsid w:val="004C086B"/>
    <w:rsid w:val="004C098E"/>
    <w:rsid w:val="004C0C29"/>
    <w:rsid w:val="004C101C"/>
    <w:rsid w:val="004C1224"/>
    <w:rsid w:val="004C1DE0"/>
    <w:rsid w:val="004C351E"/>
    <w:rsid w:val="004C4367"/>
    <w:rsid w:val="004C4E92"/>
    <w:rsid w:val="004C5C2B"/>
    <w:rsid w:val="004C6177"/>
    <w:rsid w:val="004C6489"/>
    <w:rsid w:val="004D2598"/>
    <w:rsid w:val="004D3906"/>
    <w:rsid w:val="004D3E0F"/>
    <w:rsid w:val="004D47CA"/>
    <w:rsid w:val="004D55F1"/>
    <w:rsid w:val="004E1FEC"/>
    <w:rsid w:val="004E204B"/>
    <w:rsid w:val="004E2103"/>
    <w:rsid w:val="004E267C"/>
    <w:rsid w:val="004E2D7B"/>
    <w:rsid w:val="004E2F9A"/>
    <w:rsid w:val="004E309A"/>
    <w:rsid w:val="004E33D4"/>
    <w:rsid w:val="004E3F2E"/>
    <w:rsid w:val="004E418B"/>
    <w:rsid w:val="004E5458"/>
    <w:rsid w:val="004E67C9"/>
    <w:rsid w:val="004E6D38"/>
    <w:rsid w:val="004E79A7"/>
    <w:rsid w:val="004F1F6D"/>
    <w:rsid w:val="004F3EB5"/>
    <w:rsid w:val="004F4E44"/>
    <w:rsid w:val="004F55AE"/>
    <w:rsid w:val="0050052A"/>
    <w:rsid w:val="00501003"/>
    <w:rsid w:val="00501A3E"/>
    <w:rsid w:val="00504E76"/>
    <w:rsid w:val="00504E99"/>
    <w:rsid w:val="00505D8E"/>
    <w:rsid w:val="005069C7"/>
    <w:rsid w:val="00506B33"/>
    <w:rsid w:val="00506CBD"/>
    <w:rsid w:val="0050771F"/>
    <w:rsid w:val="0051073C"/>
    <w:rsid w:val="005109D7"/>
    <w:rsid w:val="00511CAA"/>
    <w:rsid w:val="00512914"/>
    <w:rsid w:val="00514929"/>
    <w:rsid w:val="005156B4"/>
    <w:rsid w:val="00515B9F"/>
    <w:rsid w:val="00516189"/>
    <w:rsid w:val="00520266"/>
    <w:rsid w:val="00520775"/>
    <w:rsid w:val="0052196E"/>
    <w:rsid w:val="00521ABC"/>
    <w:rsid w:val="00522CC3"/>
    <w:rsid w:val="005249BE"/>
    <w:rsid w:val="00524B7B"/>
    <w:rsid w:val="00524FB9"/>
    <w:rsid w:val="0053077C"/>
    <w:rsid w:val="00531B73"/>
    <w:rsid w:val="005321BB"/>
    <w:rsid w:val="00532533"/>
    <w:rsid w:val="005338E0"/>
    <w:rsid w:val="00534626"/>
    <w:rsid w:val="0054006A"/>
    <w:rsid w:val="00541740"/>
    <w:rsid w:val="00542686"/>
    <w:rsid w:val="00543C0E"/>
    <w:rsid w:val="00544440"/>
    <w:rsid w:val="0054461F"/>
    <w:rsid w:val="0054503C"/>
    <w:rsid w:val="0054577C"/>
    <w:rsid w:val="00546161"/>
    <w:rsid w:val="00547D69"/>
    <w:rsid w:val="00550081"/>
    <w:rsid w:val="00550418"/>
    <w:rsid w:val="00551EEC"/>
    <w:rsid w:val="005530DA"/>
    <w:rsid w:val="00553D36"/>
    <w:rsid w:val="0055496B"/>
    <w:rsid w:val="00554E12"/>
    <w:rsid w:val="00556B59"/>
    <w:rsid w:val="00556E51"/>
    <w:rsid w:val="00556FF1"/>
    <w:rsid w:val="00557669"/>
    <w:rsid w:val="005601C9"/>
    <w:rsid w:val="0056180D"/>
    <w:rsid w:val="0056209F"/>
    <w:rsid w:val="005673B6"/>
    <w:rsid w:val="0057030A"/>
    <w:rsid w:val="0057067D"/>
    <w:rsid w:val="005731B9"/>
    <w:rsid w:val="00573512"/>
    <w:rsid w:val="00573BA0"/>
    <w:rsid w:val="00573F49"/>
    <w:rsid w:val="00574023"/>
    <w:rsid w:val="005749BE"/>
    <w:rsid w:val="005765E5"/>
    <w:rsid w:val="0058240E"/>
    <w:rsid w:val="005834F6"/>
    <w:rsid w:val="00584692"/>
    <w:rsid w:val="00584E58"/>
    <w:rsid w:val="0058505E"/>
    <w:rsid w:val="00585D0C"/>
    <w:rsid w:val="005863F5"/>
    <w:rsid w:val="00587A56"/>
    <w:rsid w:val="00590113"/>
    <w:rsid w:val="00590BF8"/>
    <w:rsid w:val="00591262"/>
    <w:rsid w:val="00591876"/>
    <w:rsid w:val="00591947"/>
    <w:rsid w:val="0059229D"/>
    <w:rsid w:val="005924B8"/>
    <w:rsid w:val="00593E3C"/>
    <w:rsid w:val="00595D5F"/>
    <w:rsid w:val="00596BEF"/>
    <w:rsid w:val="00597895"/>
    <w:rsid w:val="00597AAA"/>
    <w:rsid w:val="005A0FBC"/>
    <w:rsid w:val="005A1F74"/>
    <w:rsid w:val="005A2629"/>
    <w:rsid w:val="005A4508"/>
    <w:rsid w:val="005A5780"/>
    <w:rsid w:val="005A58B3"/>
    <w:rsid w:val="005A7D77"/>
    <w:rsid w:val="005B0323"/>
    <w:rsid w:val="005B05AE"/>
    <w:rsid w:val="005B3139"/>
    <w:rsid w:val="005B37BB"/>
    <w:rsid w:val="005B42E0"/>
    <w:rsid w:val="005B59FF"/>
    <w:rsid w:val="005B6464"/>
    <w:rsid w:val="005B6482"/>
    <w:rsid w:val="005C26EE"/>
    <w:rsid w:val="005C289E"/>
    <w:rsid w:val="005C36BD"/>
    <w:rsid w:val="005C5A60"/>
    <w:rsid w:val="005C61E6"/>
    <w:rsid w:val="005C7441"/>
    <w:rsid w:val="005D11EC"/>
    <w:rsid w:val="005D1468"/>
    <w:rsid w:val="005D1A72"/>
    <w:rsid w:val="005D292D"/>
    <w:rsid w:val="005D3149"/>
    <w:rsid w:val="005D3A26"/>
    <w:rsid w:val="005D4877"/>
    <w:rsid w:val="005D5E53"/>
    <w:rsid w:val="005D67E9"/>
    <w:rsid w:val="005D6DA3"/>
    <w:rsid w:val="005E086C"/>
    <w:rsid w:val="005E2449"/>
    <w:rsid w:val="005E2EF2"/>
    <w:rsid w:val="005E34A8"/>
    <w:rsid w:val="005E456C"/>
    <w:rsid w:val="005E519C"/>
    <w:rsid w:val="005E6CAC"/>
    <w:rsid w:val="005E6CBE"/>
    <w:rsid w:val="005E706D"/>
    <w:rsid w:val="005E7097"/>
    <w:rsid w:val="005E7DED"/>
    <w:rsid w:val="005F1C0E"/>
    <w:rsid w:val="005F2146"/>
    <w:rsid w:val="005F2F9E"/>
    <w:rsid w:val="005F31F6"/>
    <w:rsid w:val="005F40D0"/>
    <w:rsid w:val="005F5061"/>
    <w:rsid w:val="005F66DB"/>
    <w:rsid w:val="005F6ECF"/>
    <w:rsid w:val="00601802"/>
    <w:rsid w:val="006033B1"/>
    <w:rsid w:val="006044BE"/>
    <w:rsid w:val="0060462A"/>
    <w:rsid w:val="006046F9"/>
    <w:rsid w:val="00604C5A"/>
    <w:rsid w:val="0060567E"/>
    <w:rsid w:val="006056AB"/>
    <w:rsid w:val="006069D7"/>
    <w:rsid w:val="00606C0E"/>
    <w:rsid w:val="00606C9C"/>
    <w:rsid w:val="00606F9C"/>
    <w:rsid w:val="006111DF"/>
    <w:rsid w:val="00611658"/>
    <w:rsid w:val="00611BC6"/>
    <w:rsid w:val="00612617"/>
    <w:rsid w:val="00612A66"/>
    <w:rsid w:val="00617288"/>
    <w:rsid w:val="00617B2B"/>
    <w:rsid w:val="00617FAD"/>
    <w:rsid w:val="00620952"/>
    <w:rsid w:val="00620C73"/>
    <w:rsid w:val="00620CD5"/>
    <w:rsid w:val="006216F0"/>
    <w:rsid w:val="00622421"/>
    <w:rsid w:val="00623A19"/>
    <w:rsid w:val="00625D87"/>
    <w:rsid w:val="00626206"/>
    <w:rsid w:val="00626B20"/>
    <w:rsid w:val="00626FA4"/>
    <w:rsid w:val="006306D7"/>
    <w:rsid w:val="00630C4C"/>
    <w:rsid w:val="00632557"/>
    <w:rsid w:val="00634847"/>
    <w:rsid w:val="00635769"/>
    <w:rsid w:val="00641A67"/>
    <w:rsid w:val="00641B76"/>
    <w:rsid w:val="00641F13"/>
    <w:rsid w:val="00642B34"/>
    <w:rsid w:val="00644D4F"/>
    <w:rsid w:val="00644D5B"/>
    <w:rsid w:val="0064523D"/>
    <w:rsid w:val="00645608"/>
    <w:rsid w:val="00645E9D"/>
    <w:rsid w:val="00646A75"/>
    <w:rsid w:val="0064777E"/>
    <w:rsid w:val="00647BAE"/>
    <w:rsid w:val="006502A9"/>
    <w:rsid w:val="006509F2"/>
    <w:rsid w:val="006512E2"/>
    <w:rsid w:val="00651752"/>
    <w:rsid w:val="00651879"/>
    <w:rsid w:val="0065194B"/>
    <w:rsid w:val="00651ACB"/>
    <w:rsid w:val="00651D9B"/>
    <w:rsid w:val="00652AB6"/>
    <w:rsid w:val="0065375C"/>
    <w:rsid w:val="00653BED"/>
    <w:rsid w:val="006543E2"/>
    <w:rsid w:val="0065464D"/>
    <w:rsid w:val="00657B29"/>
    <w:rsid w:val="00660432"/>
    <w:rsid w:val="00661C22"/>
    <w:rsid w:val="00661FF3"/>
    <w:rsid w:val="00662007"/>
    <w:rsid w:val="00662994"/>
    <w:rsid w:val="006633DF"/>
    <w:rsid w:val="00664C35"/>
    <w:rsid w:val="00666477"/>
    <w:rsid w:val="00667154"/>
    <w:rsid w:val="00667260"/>
    <w:rsid w:val="00670D73"/>
    <w:rsid w:val="00670FA9"/>
    <w:rsid w:val="00671901"/>
    <w:rsid w:val="00671D3F"/>
    <w:rsid w:val="006723FC"/>
    <w:rsid w:val="006732D9"/>
    <w:rsid w:val="00674DBB"/>
    <w:rsid w:val="00675512"/>
    <w:rsid w:val="00676FDB"/>
    <w:rsid w:val="006801F6"/>
    <w:rsid w:val="00681D06"/>
    <w:rsid w:val="0068219C"/>
    <w:rsid w:val="00683CAB"/>
    <w:rsid w:val="00684DED"/>
    <w:rsid w:val="0068566A"/>
    <w:rsid w:val="00685733"/>
    <w:rsid w:val="00686506"/>
    <w:rsid w:val="0069022F"/>
    <w:rsid w:val="006907A1"/>
    <w:rsid w:val="00690832"/>
    <w:rsid w:val="00690F00"/>
    <w:rsid w:val="00691B00"/>
    <w:rsid w:val="00693582"/>
    <w:rsid w:val="006938CE"/>
    <w:rsid w:val="00694325"/>
    <w:rsid w:val="00694714"/>
    <w:rsid w:val="006957C0"/>
    <w:rsid w:val="00696043"/>
    <w:rsid w:val="0069691B"/>
    <w:rsid w:val="00697297"/>
    <w:rsid w:val="006A0AC3"/>
    <w:rsid w:val="006A1BFE"/>
    <w:rsid w:val="006A25D0"/>
    <w:rsid w:val="006A311D"/>
    <w:rsid w:val="006A3206"/>
    <w:rsid w:val="006A3D98"/>
    <w:rsid w:val="006A48B4"/>
    <w:rsid w:val="006A49F7"/>
    <w:rsid w:val="006A4E8B"/>
    <w:rsid w:val="006A579F"/>
    <w:rsid w:val="006A62A5"/>
    <w:rsid w:val="006A7023"/>
    <w:rsid w:val="006A731C"/>
    <w:rsid w:val="006A7462"/>
    <w:rsid w:val="006A768C"/>
    <w:rsid w:val="006A7C3A"/>
    <w:rsid w:val="006A7CF4"/>
    <w:rsid w:val="006A7E61"/>
    <w:rsid w:val="006B02EE"/>
    <w:rsid w:val="006B08C3"/>
    <w:rsid w:val="006B08E1"/>
    <w:rsid w:val="006B141E"/>
    <w:rsid w:val="006B1987"/>
    <w:rsid w:val="006B1A7A"/>
    <w:rsid w:val="006B37B0"/>
    <w:rsid w:val="006B4018"/>
    <w:rsid w:val="006B411B"/>
    <w:rsid w:val="006B4189"/>
    <w:rsid w:val="006B436E"/>
    <w:rsid w:val="006B45AA"/>
    <w:rsid w:val="006B5656"/>
    <w:rsid w:val="006B577B"/>
    <w:rsid w:val="006B677F"/>
    <w:rsid w:val="006B6BD0"/>
    <w:rsid w:val="006C047D"/>
    <w:rsid w:val="006C0A73"/>
    <w:rsid w:val="006C0D2D"/>
    <w:rsid w:val="006C1E79"/>
    <w:rsid w:val="006C3332"/>
    <w:rsid w:val="006C4E2D"/>
    <w:rsid w:val="006C5008"/>
    <w:rsid w:val="006C5998"/>
    <w:rsid w:val="006C59A8"/>
    <w:rsid w:val="006C6808"/>
    <w:rsid w:val="006C77DB"/>
    <w:rsid w:val="006C7AF9"/>
    <w:rsid w:val="006D055B"/>
    <w:rsid w:val="006D0CD6"/>
    <w:rsid w:val="006D2A51"/>
    <w:rsid w:val="006D3B87"/>
    <w:rsid w:val="006D4B54"/>
    <w:rsid w:val="006D5942"/>
    <w:rsid w:val="006D6137"/>
    <w:rsid w:val="006D6390"/>
    <w:rsid w:val="006D6ECE"/>
    <w:rsid w:val="006D75FB"/>
    <w:rsid w:val="006D791C"/>
    <w:rsid w:val="006E027E"/>
    <w:rsid w:val="006E22C3"/>
    <w:rsid w:val="006E23CB"/>
    <w:rsid w:val="006E2752"/>
    <w:rsid w:val="006E2B01"/>
    <w:rsid w:val="006E3581"/>
    <w:rsid w:val="006E4413"/>
    <w:rsid w:val="006E4A0C"/>
    <w:rsid w:val="006E4A50"/>
    <w:rsid w:val="006E4EE0"/>
    <w:rsid w:val="006E55FE"/>
    <w:rsid w:val="006E6880"/>
    <w:rsid w:val="006E7886"/>
    <w:rsid w:val="006E7E05"/>
    <w:rsid w:val="006F0CE4"/>
    <w:rsid w:val="006F13BF"/>
    <w:rsid w:val="006F1855"/>
    <w:rsid w:val="006F2307"/>
    <w:rsid w:val="006F245E"/>
    <w:rsid w:val="006F2959"/>
    <w:rsid w:val="006F2C90"/>
    <w:rsid w:val="006F2CDA"/>
    <w:rsid w:val="006F35EB"/>
    <w:rsid w:val="006F373C"/>
    <w:rsid w:val="006F3C0A"/>
    <w:rsid w:val="006F4554"/>
    <w:rsid w:val="006F4D99"/>
    <w:rsid w:val="006F5B1D"/>
    <w:rsid w:val="006F649D"/>
    <w:rsid w:val="006F7A51"/>
    <w:rsid w:val="00700081"/>
    <w:rsid w:val="007019FB"/>
    <w:rsid w:val="007021E7"/>
    <w:rsid w:val="00702202"/>
    <w:rsid w:val="00702821"/>
    <w:rsid w:val="00706371"/>
    <w:rsid w:val="007100EF"/>
    <w:rsid w:val="0071107B"/>
    <w:rsid w:val="00711CE9"/>
    <w:rsid w:val="00711FAD"/>
    <w:rsid w:val="00711FEA"/>
    <w:rsid w:val="007120E3"/>
    <w:rsid w:val="0071230A"/>
    <w:rsid w:val="00712F76"/>
    <w:rsid w:val="007133AD"/>
    <w:rsid w:val="007145E9"/>
    <w:rsid w:val="00714F5A"/>
    <w:rsid w:val="007167BD"/>
    <w:rsid w:val="00716979"/>
    <w:rsid w:val="007170ED"/>
    <w:rsid w:val="0072114C"/>
    <w:rsid w:val="0072255F"/>
    <w:rsid w:val="007236E5"/>
    <w:rsid w:val="00724230"/>
    <w:rsid w:val="00724B79"/>
    <w:rsid w:val="00726A4E"/>
    <w:rsid w:val="00726BA9"/>
    <w:rsid w:val="00727080"/>
    <w:rsid w:val="007318AC"/>
    <w:rsid w:val="0073298E"/>
    <w:rsid w:val="00732D29"/>
    <w:rsid w:val="0073440A"/>
    <w:rsid w:val="00734745"/>
    <w:rsid w:val="007348DE"/>
    <w:rsid w:val="00734DC1"/>
    <w:rsid w:val="00735EE8"/>
    <w:rsid w:val="007372C9"/>
    <w:rsid w:val="007378BA"/>
    <w:rsid w:val="00740132"/>
    <w:rsid w:val="00741636"/>
    <w:rsid w:val="0074431F"/>
    <w:rsid w:val="00744D81"/>
    <w:rsid w:val="00746013"/>
    <w:rsid w:val="007467AD"/>
    <w:rsid w:val="00747382"/>
    <w:rsid w:val="00750DE7"/>
    <w:rsid w:val="00752F58"/>
    <w:rsid w:val="00754811"/>
    <w:rsid w:val="00754E43"/>
    <w:rsid w:val="00755082"/>
    <w:rsid w:val="007552E4"/>
    <w:rsid w:val="00755931"/>
    <w:rsid w:val="00756E30"/>
    <w:rsid w:val="0075749E"/>
    <w:rsid w:val="007579CA"/>
    <w:rsid w:val="00757D08"/>
    <w:rsid w:val="007608B3"/>
    <w:rsid w:val="00760ACC"/>
    <w:rsid w:val="00760B73"/>
    <w:rsid w:val="00760C7B"/>
    <w:rsid w:val="007612FC"/>
    <w:rsid w:val="00762A86"/>
    <w:rsid w:val="00763517"/>
    <w:rsid w:val="007654CF"/>
    <w:rsid w:val="00765DC8"/>
    <w:rsid w:val="007662B5"/>
    <w:rsid w:val="00766E10"/>
    <w:rsid w:val="007702E7"/>
    <w:rsid w:val="00771219"/>
    <w:rsid w:val="00772BA7"/>
    <w:rsid w:val="00772BC2"/>
    <w:rsid w:val="00772F61"/>
    <w:rsid w:val="00773B3B"/>
    <w:rsid w:val="00774B8A"/>
    <w:rsid w:val="00774EA0"/>
    <w:rsid w:val="0077555C"/>
    <w:rsid w:val="00776B57"/>
    <w:rsid w:val="007808FE"/>
    <w:rsid w:val="00781394"/>
    <w:rsid w:val="00781D2F"/>
    <w:rsid w:val="0078214C"/>
    <w:rsid w:val="00782416"/>
    <w:rsid w:val="0078481F"/>
    <w:rsid w:val="00786487"/>
    <w:rsid w:val="00787790"/>
    <w:rsid w:val="00790B65"/>
    <w:rsid w:val="00791179"/>
    <w:rsid w:val="00791478"/>
    <w:rsid w:val="00792BA0"/>
    <w:rsid w:val="00792E14"/>
    <w:rsid w:val="00793736"/>
    <w:rsid w:val="00794CEF"/>
    <w:rsid w:val="00795400"/>
    <w:rsid w:val="007960B2"/>
    <w:rsid w:val="007971A2"/>
    <w:rsid w:val="0079781D"/>
    <w:rsid w:val="00797B22"/>
    <w:rsid w:val="007A2150"/>
    <w:rsid w:val="007A3034"/>
    <w:rsid w:val="007A3699"/>
    <w:rsid w:val="007A39F9"/>
    <w:rsid w:val="007A3B3F"/>
    <w:rsid w:val="007A3C9B"/>
    <w:rsid w:val="007A3CFB"/>
    <w:rsid w:val="007A5F26"/>
    <w:rsid w:val="007A6F89"/>
    <w:rsid w:val="007B065C"/>
    <w:rsid w:val="007B0E85"/>
    <w:rsid w:val="007B2102"/>
    <w:rsid w:val="007B7C6B"/>
    <w:rsid w:val="007B7F00"/>
    <w:rsid w:val="007C1D3B"/>
    <w:rsid w:val="007C2053"/>
    <w:rsid w:val="007C3BD3"/>
    <w:rsid w:val="007C40D8"/>
    <w:rsid w:val="007C4D11"/>
    <w:rsid w:val="007C50FA"/>
    <w:rsid w:val="007C5D63"/>
    <w:rsid w:val="007C6A64"/>
    <w:rsid w:val="007C7B05"/>
    <w:rsid w:val="007D0DB6"/>
    <w:rsid w:val="007D1D37"/>
    <w:rsid w:val="007D1D4D"/>
    <w:rsid w:val="007D2640"/>
    <w:rsid w:val="007D434B"/>
    <w:rsid w:val="007D4C13"/>
    <w:rsid w:val="007D4DC1"/>
    <w:rsid w:val="007D5001"/>
    <w:rsid w:val="007E008B"/>
    <w:rsid w:val="007E0167"/>
    <w:rsid w:val="007E1D27"/>
    <w:rsid w:val="007E2F85"/>
    <w:rsid w:val="007E3A97"/>
    <w:rsid w:val="007E469E"/>
    <w:rsid w:val="007E48A9"/>
    <w:rsid w:val="007E4BAC"/>
    <w:rsid w:val="007E5548"/>
    <w:rsid w:val="007E6067"/>
    <w:rsid w:val="007E6773"/>
    <w:rsid w:val="007E7032"/>
    <w:rsid w:val="007E7ED5"/>
    <w:rsid w:val="007F1B6D"/>
    <w:rsid w:val="007F22DF"/>
    <w:rsid w:val="007F2589"/>
    <w:rsid w:val="007F3753"/>
    <w:rsid w:val="007F42FF"/>
    <w:rsid w:val="007F5E45"/>
    <w:rsid w:val="007F5FC4"/>
    <w:rsid w:val="007F6238"/>
    <w:rsid w:val="007F64E3"/>
    <w:rsid w:val="007F695B"/>
    <w:rsid w:val="007F7EDF"/>
    <w:rsid w:val="00800CF1"/>
    <w:rsid w:val="00801958"/>
    <w:rsid w:val="008027F5"/>
    <w:rsid w:val="00802CB7"/>
    <w:rsid w:val="00802E34"/>
    <w:rsid w:val="008030AF"/>
    <w:rsid w:val="00804621"/>
    <w:rsid w:val="00804A17"/>
    <w:rsid w:val="00805A79"/>
    <w:rsid w:val="00805E8A"/>
    <w:rsid w:val="00812219"/>
    <w:rsid w:val="0081231A"/>
    <w:rsid w:val="00814721"/>
    <w:rsid w:val="00817AA6"/>
    <w:rsid w:val="00817E89"/>
    <w:rsid w:val="00820D88"/>
    <w:rsid w:val="00820EA3"/>
    <w:rsid w:val="008221B7"/>
    <w:rsid w:val="00822F10"/>
    <w:rsid w:val="008240D6"/>
    <w:rsid w:val="00826BE2"/>
    <w:rsid w:val="00831230"/>
    <w:rsid w:val="008318E5"/>
    <w:rsid w:val="008324EF"/>
    <w:rsid w:val="00832D26"/>
    <w:rsid w:val="00832F68"/>
    <w:rsid w:val="008343E4"/>
    <w:rsid w:val="008346AF"/>
    <w:rsid w:val="00834745"/>
    <w:rsid w:val="00834963"/>
    <w:rsid w:val="00834E9B"/>
    <w:rsid w:val="00836321"/>
    <w:rsid w:val="0083692C"/>
    <w:rsid w:val="00837DCE"/>
    <w:rsid w:val="00837F44"/>
    <w:rsid w:val="008403A9"/>
    <w:rsid w:val="0084347D"/>
    <w:rsid w:val="008448C3"/>
    <w:rsid w:val="00844CF7"/>
    <w:rsid w:val="0084508A"/>
    <w:rsid w:val="00846385"/>
    <w:rsid w:val="0085047F"/>
    <w:rsid w:val="00850FB7"/>
    <w:rsid w:val="00851A7D"/>
    <w:rsid w:val="00851F78"/>
    <w:rsid w:val="008521C9"/>
    <w:rsid w:val="00852CB8"/>
    <w:rsid w:val="00853545"/>
    <w:rsid w:val="00853F94"/>
    <w:rsid w:val="008547B6"/>
    <w:rsid w:val="00854FF4"/>
    <w:rsid w:val="00855373"/>
    <w:rsid w:val="00855378"/>
    <w:rsid w:val="00855F42"/>
    <w:rsid w:val="008608DE"/>
    <w:rsid w:val="00860A17"/>
    <w:rsid w:val="00861109"/>
    <w:rsid w:val="00861603"/>
    <w:rsid w:val="00861BA4"/>
    <w:rsid w:val="00861C23"/>
    <w:rsid w:val="00862BB9"/>
    <w:rsid w:val="00862EBA"/>
    <w:rsid w:val="008648B7"/>
    <w:rsid w:val="00864FEC"/>
    <w:rsid w:val="008650CE"/>
    <w:rsid w:val="008652A4"/>
    <w:rsid w:val="0086666B"/>
    <w:rsid w:val="00866D7A"/>
    <w:rsid w:val="008673B1"/>
    <w:rsid w:val="00867764"/>
    <w:rsid w:val="008706F1"/>
    <w:rsid w:val="00870A41"/>
    <w:rsid w:val="00872132"/>
    <w:rsid w:val="008724B6"/>
    <w:rsid w:val="008733A1"/>
    <w:rsid w:val="00873DD0"/>
    <w:rsid w:val="008761AA"/>
    <w:rsid w:val="0087630C"/>
    <w:rsid w:val="008803DE"/>
    <w:rsid w:val="0088101F"/>
    <w:rsid w:val="0088129A"/>
    <w:rsid w:val="008818C6"/>
    <w:rsid w:val="008827BC"/>
    <w:rsid w:val="0088322F"/>
    <w:rsid w:val="00883658"/>
    <w:rsid w:val="00883F17"/>
    <w:rsid w:val="00884143"/>
    <w:rsid w:val="008844D7"/>
    <w:rsid w:val="00884590"/>
    <w:rsid w:val="008847E0"/>
    <w:rsid w:val="00884AC9"/>
    <w:rsid w:val="00885724"/>
    <w:rsid w:val="00885888"/>
    <w:rsid w:val="008874D0"/>
    <w:rsid w:val="00887B8D"/>
    <w:rsid w:val="0089018C"/>
    <w:rsid w:val="0089276D"/>
    <w:rsid w:val="00892E5F"/>
    <w:rsid w:val="00892F20"/>
    <w:rsid w:val="00892F7E"/>
    <w:rsid w:val="0089346B"/>
    <w:rsid w:val="00894E19"/>
    <w:rsid w:val="008963A4"/>
    <w:rsid w:val="008963F4"/>
    <w:rsid w:val="00897531"/>
    <w:rsid w:val="00897762"/>
    <w:rsid w:val="00897A58"/>
    <w:rsid w:val="008A22A1"/>
    <w:rsid w:val="008A230B"/>
    <w:rsid w:val="008A319B"/>
    <w:rsid w:val="008A3AE3"/>
    <w:rsid w:val="008A3BC2"/>
    <w:rsid w:val="008A4073"/>
    <w:rsid w:val="008A41FC"/>
    <w:rsid w:val="008A505B"/>
    <w:rsid w:val="008B3A8E"/>
    <w:rsid w:val="008B4A6D"/>
    <w:rsid w:val="008B4DFE"/>
    <w:rsid w:val="008B4F02"/>
    <w:rsid w:val="008B56D5"/>
    <w:rsid w:val="008B5C01"/>
    <w:rsid w:val="008B6BA6"/>
    <w:rsid w:val="008B7646"/>
    <w:rsid w:val="008B7A85"/>
    <w:rsid w:val="008C00DD"/>
    <w:rsid w:val="008C054E"/>
    <w:rsid w:val="008C33BC"/>
    <w:rsid w:val="008C35B9"/>
    <w:rsid w:val="008C552D"/>
    <w:rsid w:val="008C5A61"/>
    <w:rsid w:val="008C6492"/>
    <w:rsid w:val="008C6577"/>
    <w:rsid w:val="008C722A"/>
    <w:rsid w:val="008D1482"/>
    <w:rsid w:val="008D30A4"/>
    <w:rsid w:val="008D4339"/>
    <w:rsid w:val="008D433F"/>
    <w:rsid w:val="008D51B9"/>
    <w:rsid w:val="008D53EE"/>
    <w:rsid w:val="008D5508"/>
    <w:rsid w:val="008D5B80"/>
    <w:rsid w:val="008D6223"/>
    <w:rsid w:val="008D622A"/>
    <w:rsid w:val="008D6E86"/>
    <w:rsid w:val="008D7649"/>
    <w:rsid w:val="008E03AB"/>
    <w:rsid w:val="008E0503"/>
    <w:rsid w:val="008E1034"/>
    <w:rsid w:val="008E113E"/>
    <w:rsid w:val="008E153F"/>
    <w:rsid w:val="008E1B99"/>
    <w:rsid w:val="008E2448"/>
    <w:rsid w:val="008E34FB"/>
    <w:rsid w:val="008E35DD"/>
    <w:rsid w:val="008E3A59"/>
    <w:rsid w:val="008E3C73"/>
    <w:rsid w:val="008E518F"/>
    <w:rsid w:val="008E5A49"/>
    <w:rsid w:val="008E69E6"/>
    <w:rsid w:val="008E7DE8"/>
    <w:rsid w:val="008F07C4"/>
    <w:rsid w:val="008F1584"/>
    <w:rsid w:val="008F1683"/>
    <w:rsid w:val="008F1AFE"/>
    <w:rsid w:val="008F24FB"/>
    <w:rsid w:val="008F4077"/>
    <w:rsid w:val="008F44AF"/>
    <w:rsid w:val="008F5030"/>
    <w:rsid w:val="008F50C0"/>
    <w:rsid w:val="008F5680"/>
    <w:rsid w:val="008F7010"/>
    <w:rsid w:val="008F7B92"/>
    <w:rsid w:val="009026FC"/>
    <w:rsid w:val="00902AA8"/>
    <w:rsid w:val="009037A0"/>
    <w:rsid w:val="00904A8C"/>
    <w:rsid w:val="00905111"/>
    <w:rsid w:val="00907169"/>
    <w:rsid w:val="0091066B"/>
    <w:rsid w:val="00910678"/>
    <w:rsid w:val="00910FEB"/>
    <w:rsid w:val="0091255B"/>
    <w:rsid w:val="00912914"/>
    <w:rsid w:val="00913053"/>
    <w:rsid w:val="00913FC4"/>
    <w:rsid w:val="009142CE"/>
    <w:rsid w:val="00914A1A"/>
    <w:rsid w:val="009154B7"/>
    <w:rsid w:val="00915AB6"/>
    <w:rsid w:val="00915BB4"/>
    <w:rsid w:val="009162E6"/>
    <w:rsid w:val="009177AD"/>
    <w:rsid w:val="00917911"/>
    <w:rsid w:val="00917DD0"/>
    <w:rsid w:val="00920753"/>
    <w:rsid w:val="00921E4C"/>
    <w:rsid w:val="00921E77"/>
    <w:rsid w:val="009237D6"/>
    <w:rsid w:val="0092463F"/>
    <w:rsid w:val="0092557E"/>
    <w:rsid w:val="0092643F"/>
    <w:rsid w:val="00926814"/>
    <w:rsid w:val="00927D2C"/>
    <w:rsid w:val="00932165"/>
    <w:rsid w:val="009327BB"/>
    <w:rsid w:val="00935E4C"/>
    <w:rsid w:val="0093663A"/>
    <w:rsid w:val="009366EF"/>
    <w:rsid w:val="009370E8"/>
    <w:rsid w:val="009409B3"/>
    <w:rsid w:val="009410D2"/>
    <w:rsid w:val="0094218C"/>
    <w:rsid w:val="009424C1"/>
    <w:rsid w:val="00943096"/>
    <w:rsid w:val="00943CBE"/>
    <w:rsid w:val="0094531F"/>
    <w:rsid w:val="00945D03"/>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AB"/>
    <w:rsid w:val="00963B11"/>
    <w:rsid w:val="00963D33"/>
    <w:rsid w:val="00963E54"/>
    <w:rsid w:val="009659C3"/>
    <w:rsid w:val="00965C27"/>
    <w:rsid w:val="00966698"/>
    <w:rsid w:val="00966FDE"/>
    <w:rsid w:val="00967BFC"/>
    <w:rsid w:val="00970B0F"/>
    <w:rsid w:val="00971368"/>
    <w:rsid w:val="00972F6B"/>
    <w:rsid w:val="00973F61"/>
    <w:rsid w:val="00974126"/>
    <w:rsid w:val="009751B3"/>
    <w:rsid w:val="00975240"/>
    <w:rsid w:val="00975276"/>
    <w:rsid w:val="00977635"/>
    <w:rsid w:val="009778FA"/>
    <w:rsid w:val="00980888"/>
    <w:rsid w:val="0098123F"/>
    <w:rsid w:val="00981E63"/>
    <w:rsid w:val="00982746"/>
    <w:rsid w:val="009838D6"/>
    <w:rsid w:val="00983B8D"/>
    <w:rsid w:val="00983E0E"/>
    <w:rsid w:val="00986739"/>
    <w:rsid w:val="00986E3E"/>
    <w:rsid w:val="00987498"/>
    <w:rsid w:val="00987966"/>
    <w:rsid w:val="00987C9B"/>
    <w:rsid w:val="00987F9D"/>
    <w:rsid w:val="00990027"/>
    <w:rsid w:val="0099293C"/>
    <w:rsid w:val="00992C81"/>
    <w:rsid w:val="0099574D"/>
    <w:rsid w:val="009957EF"/>
    <w:rsid w:val="009960A6"/>
    <w:rsid w:val="00996665"/>
    <w:rsid w:val="009A0399"/>
    <w:rsid w:val="009A0C31"/>
    <w:rsid w:val="009A22C7"/>
    <w:rsid w:val="009A5129"/>
    <w:rsid w:val="009A5929"/>
    <w:rsid w:val="009A5A7B"/>
    <w:rsid w:val="009A5B3A"/>
    <w:rsid w:val="009A5BAD"/>
    <w:rsid w:val="009A6208"/>
    <w:rsid w:val="009A685F"/>
    <w:rsid w:val="009A7662"/>
    <w:rsid w:val="009B4C31"/>
    <w:rsid w:val="009B4F83"/>
    <w:rsid w:val="009B5374"/>
    <w:rsid w:val="009B58AB"/>
    <w:rsid w:val="009B5D0D"/>
    <w:rsid w:val="009B69F5"/>
    <w:rsid w:val="009B7AA8"/>
    <w:rsid w:val="009C02DD"/>
    <w:rsid w:val="009C0793"/>
    <w:rsid w:val="009C1576"/>
    <w:rsid w:val="009C3388"/>
    <w:rsid w:val="009C4D47"/>
    <w:rsid w:val="009C6A77"/>
    <w:rsid w:val="009C6C80"/>
    <w:rsid w:val="009D03EB"/>
    <w:rsid w:val="009D15D1"/>
    <w:rsid w:val="009D3ED0"/>
    <w:rsid w:val="009D6493"/>
    <w:rsid w:val="009D6D65"/>
    <w:rsid w:val="009D6E2B"/>
    <w:rsid w:val="009D7E5D"/>
    <w:rsid w:val="009E074E"/>
    <w:rsid w:val="009E1ABD"/>
    <w:rsid w:val="009E263F"/>
    <w:rsid w:val="009E2E47"/>
    <w:rsid w:val="009E3D43"/>
    <w:rsid w:val="009E49AA"/>
    <w:rsid w:val="009E4AEC"/>
    <w:rsid w:val="009E5EF3"/>
    <w:rsid w:val="009E6C7D"/>
    <w:rsid w:val="009E7885"/>
    <w:rsid w:val="009E7B85"/>
    <w:rsid w:val="009F02E4"/>
    <w:rsid w:val="009F0BA8"/>
    <w:rsid w:val="009F129B"/>
    <w:rsid w:val="009F3963"/>
    <w:rsid w:val="009F3F83"/>
    <w:rsid w:val="009F4313"/>
    <w:rsid w:val="009F5719"/>
    <w:rsid w:val="009F575B"/>
    <w:rsid w:val="009F601D"/>
    <w:rsid w:val="009F6035"/>
    <w:rsid w:val="00A0358B"/>
    <w:rsid w:val="00A03F57"/>
    <w:rsid w:val="00A04D57"/>
    <w:rsid w:val="00A0505E"/>
    <w:rsid w:val="00A0651A"/>
    <w:rsid w:val="00A1072B"/>
    <w:rsid w:val="00A1163C"/>
    <w:rsid w:val="00A122C0"/>
    <w:rsid w:val="00A13EB5"/>
    <w:rsid w:val="00A15C2F"/>
    <w:rsid w:val="00A1617C"/>
    <w:rsid w:val="00A1645B"/>
    <w:rsid w:val="00A16813"/>
    <w:rsid w:val="00A175F9"/>
    <w:rsid w:val="00A20A5C"/>
    <w:rsid w:val="00A223EA"/>
    <w:rsid w:val="00A22C38"/>
    <w:rsid w:val="00A23544"/>
    <w:rsid w:val="00A23F20"/>
    <w:rsid w:val="00A24F46"/>
    <w:rsid w:val="00A25284"/>
    <w:rsid w:val="00A25F87"/>
    <w:rsid w:val="00A266E4"/>
    <w:rsid w:val="00A269C8"/>
    <w:rsid w:val="00A26BB0"/>
    <w:rsid w:val="00A26C9B"/>
    <w:rsid w:val="00A31410"/>
    <w:rsid w:val="00A32155"/>
    <w:rsid w:val="00A326A3"/>
    <w:rsid w:val="00A32C2C"/>
    <w:rsid w:val="00A35569"/>
    <w:rsid w:val="00A36495"/>
    <w:rsid w:val="00A41D5A"/>
    <w:rsid w:val="00A439BC"/>
    <w:rsid w:val="00A4495D"/>
    <w:rsid w:val="00A459AA"/>
    <w:rsid w:val="00A45C05"/>
    <w:rsid w:val="00A45D37"/>
    <w:rsid w:val="00A476D6"/>
    <w:rsid w:val="00A47ADF"/>
    <w:rsid w:val="00A503EB"/>
    <w:rsid w:val="00A50C2C"/>
    <w:rsid w:val="00A511CD"/>
    <w:rsid w:val="00A5176F"/>
    <w:rsid w:val="00A51C90"/>
    <w:rsid w:val="00A51E5B"/>
    <w:rsid w:val="00A51F20"/>
    <w:rsid w:val="00A5231C"/>
    <w:rsid w:val="00A540E7"/>
    <w:rsid w:val="00A54306"/>
    <w:rsid w:val="00A55DDA"/>
    <w:rsid w:val="00A60042"/>
    <w:rsid w:val="00A6045F"/>
    <w:rsid w:val="00A60B6C"/>
    <w:rsid w:val="00A60BF8"/>
    <w:rsid w:val="00A6181E"/>
    <w:rsid w:val="00A623D4"/>
    <w:rsid w:val="00A63BF7"/>
    <w:rsid w:val="00A63D13"/>
    <w:rsid w:val="00A64EC8"/>
    <w:rsid w:val="00A658D2"/>
    <w:rsid w:val="00A65BF5"/>
    <w:rsid w:val="00A6655B"/>
    <w:rsid w:val="00A67909"/>
    <w:rsid w:val="00A70728"/>
    <w:rsid w:val="00A72781"/>
    <w:rsid w:val="00A728FD"/>
    <w:rsid w:val="00A72FFA"/>
    <w:rsid w:val="00A75A55"/>
    <w:rsid w:val="00A75E8B"/>
    <w:rsid w:val="00A7686D"/>
    <w:rsid w:val="00A76CD7"/>
    <w:rsid w:val="00A7773C"/>
    <w:rsid w:val="00A802F5"/>
    <w:rsid w:val="00A8042B"/>
    <w:rsid w:val="00A806EC"/>
    <w:rsid w:val="00A81E17"/>
    <w:rsid w:val="00A82359"/>
    <w:rsid w:val="00A85184"/>
    <w:rsid w:val="00A86139"/>
    <w:rsid w:val="00A867A9"/>
    <w:rsid w:val="00A872D5"/>
    <w:rsid w:val="00A87A36"/>
    <w:rsid w:val="00A90DD7"/>
    <w:rsid w:val="00A92ACE"/>
    <w:rsid w:val="00A92EAE"/>
    <w:rsid w:val="00A93D75"/>
    <w:rsid w:val="00A96031"/>
    <w:rsid w:val="00A979F0"/>
    <w:rsid w:val="00A97D61"/>
    <w:rsid w:val="00AA1283"/>
    <w:rsid w:val="00AA1B2D"/>
    <w:rsid w:val="00AA3B89"/>
    <w:rsid w:val="00AB1657"/>
    <w:rsid w:val="00AB1ED0"/>
    <w:rsid w:val="00AB2275"/>
    <w:rsid w:val="00AB2284"/>
    <w:rsid w:val="00AB2324"/>
    <w:rsid w:val="00AB260F"/>
    <w:rsid w:val="00AB3161"/>
    <w:rsid w:val="00AB3FFF"/>
    <w:rsid w:val="00AB4F2B"/>
    <w:rsid w:val="00AB4F54"/>
    <w:rsid w:val="00AB4FC0"/>
    <w:rsid w:val="00AB6496"/>
    <w:rsid w:val="00AC1D9F"/>
    <w:rsid w:val="00AC3111"/>
    <w:rsid w:val="00AC3942"/>
    <w:rsid w:val="00AC651D"/>
    <w:rsid w:val="00AC7072"/>
    <w:rsid w:val="00AC7FB1"/>
    <w:rsid w:val="00AD00B7"/>
    <w:rsid w:val="00AD1AAE"/>
    <w:rsid w:val="00AD1C7F"/>
    <w:rsid w:val="00AD2B29"/>
    <w:rsid w:val="00AD3595"/>
    <w:rsid w:val="00AD44EB"/>
    <w:rsid w:val="00AD46BD"/>
    <w:rsid w:val="00AD4C8D"/>
    <w:rsid w:val="00AD68A4"/>
    <w:rsid w:val="00AD6A78"/>
    <w:rsid w:val="00AD6AEB"/>
    <w:rsid w:val="00AE0699"/>
    <w:rsid w:val="00AE1CE0"/>
    <w:rsid w:val="00AE2CB3"/>
    <w:rsid w:val="00AE363A"/>
    <w:rsid w:val="00AE3803"/>
    <w:rsid w:val="00AE3D32"/>
    <w:rsid w:val="00AE3ED1"/>
    <w:rsid w:val="00AE41AA"/>
    <w:rsid w:val="00AE44A3"/>
    <w:rsid w:val="00AE4907"/>
    <w:rsid w:val="00AE499C"/>
    <w:rsid w:val="00AE4CD6"/>
    <w:rsid w:val="00AE67FE"/>
    <w:rsid w:val="00AF0101"/>
    <w:rsid w:val="00AF1FF7"/>
    <w:rsid w:val="00AF36E1"/>
    <w:rsid w:val="00AF396E"/>
    <w:rsid w:val="00AF3A72"/>
    <w:rsid w:val="00AF54C7"/>
    <w:rsid w:val="00AF567A"/>
    <w:rsid w:val="00AF6904"/>
    <w:rsid w:val="00AF743E"/>
    <w:rsid w:val="00AF7832"/>
    <w:rsid w:val="00B0178E"/>
    <w:rsid w:val="00B024B2"/>
    <w:rsid w:val="00B02AA5"/>
    <w:rsid w:val="00B04B13"/>
    <w:rsid w:val="00B04FD3"/>
    <w:rsid w:val="00B0620A"/>
    <w:rsid w:val="00B06DA9"/>
    <w:rsid w:val="00B11619"/>
    <w:rsid w:val="00B1269E"/>
    <w:rsid w:val="00B1358F"/>
    <w:rsid w:val="00B13836"/>
    <w:rsid w:val="00B13AAB"/>
    <w:rsid w:val="00B13D30"/>
    <w:rsid w:val="00B141F5"/>
    <w:rsid w:val="00B146F7"/>
    <w:rsid w:val="00B14A74"/>
    <w:rsid w:val="00B15398"/>
    <w:rsid w:val="00B15FDA"/>
    <w:rsid w:val="00B160F1"/>
    <w:rsid w:val="00B165CC"/>
    <w:rsid w:val="00B16D95"/>
    <w:rsid w:val="00B174A6"/>
    <w:rsid w:val="00B21421"/>
    <w:rsid w:val="00B2230B"/>
    <w:rsid w:val="00B2250C"/>
    <w:rsid w:val="00B249F5"/>
    <w:rsid w:val="00B250A3"/>
    <w:rsid w:val="00B314A7"/>
    <w:rsid w:val="00B31EBA"/>
    <w:rsid w:val="00B323D0"/>
    <w:rsid w:val="00B32F71"/>
    <w:rsid w:val="00B3375A"/>
    <w:rsid w:val="00B337EE"/>
    <w:rsid w:val="00B349A8"/>
    <w:rsid w:val="00B3530A"/>
    <w:rsid w:val="00B359E5"/>
    <w:rsid w:val="00B37185"/>
    <w:rsid w:val="00B371DF"/>
    <w:rsid w:val="00B4285B"/>
    <w:rsid w:val="00B43385"/>
    <w:rsid w:val="00B438FF"/>
    <w:rsid w:val="00B43AE8"/>
    <w:rsid w:val="00B44A09"/>
    <w:rsid w:val="00B454BC"/>
    <w:rsid w:val="00B4551D"/>
    <w:rsid w:val="00B46AD7"/>
    <w:rsid w:val="00B519E8"/>
    <w:rsid w:val="00B529E1"/>
    <w:rsid w:val="00B5594E"/>
    <w:rsid w:val="00B563AE"/>
    <w:rsid w:val="00B56F3A"/>
    <w:rsid w:val="00B600C1"/>
    <w:rsid w:val="00B60894"/>
    <w:rsid w:val="00B618DE"/>
    <w:rsid w:val="00B61BD5"/>
    <w:rsid w:val="00B6300F"/>
    <w:rsid w:val="00B64A56"/>
    <w:rsid w:val="00B65A8B"/>
    <w:rsid w:val="00B65BAE"/>
    <w:rsid w:val="00B66536"/>
    <w:rsid w:val="00B66600"/>
    <w:rsid w:val="00B678D4"/>
    <w:rsid w:val="00B67B5B"/>
    <w:rsid w:val="00B70A62"/>
    <w:rsid w:val="00B70AD7"/>
    <w:rsid w:val="00B70B61"/>
    <w:rsid w:val="00B715B4"/>
    <w:rsid w:val="00B719DA"/>
    <w:rsid w:val="00B72012"/>
    <w:rsid w:val="00B739F7"/>
    <w:rsid w:val="00B73BA5"/>
    <w:rsid w:val="00B74632"/>
    <w:rsid w:val="00B74BD1"/>
    <w:rsid w:val="00B75AF2"/>
    <w:rsid w:val="00B76788"/>
    <w:rsid w:val="00B76918"/>
    <w:rsid w:val="00B76FB7"/>
    <w:rsid w:val="00B77491"/>
    <w:rsid w:val="00B77906"/>
    <w:rsid w:val="00B8118E"/>
    <w:rsid w:val="00B81290"/>
    <w:rsid w:val="00B82DAA"/>
    <w:rsid w:val="00B82F38"/>
    <w:rsid w:val="00B8358D"/>
    <w:rsid w:val="00B83665"/>
    <w:rsid w:val="00B840C8"/>
    <w:rsid w:val="00B85B65"/>
    <w:rsid w:val="00B85B72"/>
    <w:rsid w:val="00B85D9B"/>
    <w:rsid w:val="00B86804"/>
    <w:rsid w:val="00B8756B"/>
    <w:rsid w:val="00B90AA8"/>
    <w:rsid w:val="00B953D4"/>
    <w:rsid w:val="00B95825"/>
    <w:rsid w:val="00B97033"/>
    <w:rsid w:val="00B97343"/>
    <w:rsid w:val="00B97419"/>
    <w:rsid w:val="00B97BF6"/>
    <w:rsid w:val="00B97D94"/>
    <w:rsid w:val="00BA034F"/>
    <w:rsid w:val="00BA0801"/>
    <w:rsid w:val="00BA0957"/>
    <w:rsid w:val="00BA1372"/>
    <w:rsid w:val="00BA2BC9"/>
    <w:rsid w:val="00BA2D6D"/>
    <w:rsid w:val="00BA4DE8"/>
    <w:rsid w:val="00BA5C52"/>
    <w:rsid w:val="00BA663C"/>
    <w:rsid w:val="00BA6803"/>
    <w:rsid w:val="00BA7355"/>
    <w:rsid w:val="00BA7B10"/>
    <w:rsid w:val="00BB03D7"/>
    <w:rsid w:val="00BB0ADA"/>
    <w:rsid w:val="00BB0E28"/>
    <w:rsid w:val="00BB22F8"/>
    <w:rsid w:val="00BB255D"/>
    <w:rsid w:val="00BB471D"/>
    <w:rsid w:val="00BB5EFC"/>
    <w:rsid w:val="00BB60A1"/>
    <w:rsid w:val="00BC06E0"/>
    <w:rsid w:val="00BC0828"/>
    <w:rsid w:val="00BC0F38"/>
    <w:rsid w:val="00BC1064"/>
    <w:rsid w:val="00BC10C6"/>
    <w:rsid w:val="00BC1218"/>
    <w:rsid w:val="00BC29B4"/>
    <w:rsid w:val="00BC3811"/>
    <w:rsid w:val="00BC4086"/>
    <w:rsid w:val="00BD25F9"/>
    <w:rsid w:val="00BD2717"/>
    <w:rsid w:val="00BD4D4D"/>
    <w:rsid w:val="00BD55B5"/>
    <w:rsid w:val="00BD7534"/>
    <w:rsid w:val="00BD7B10"/>
    <w:rsid w:val="00BE0AF9"/>
    <w:rsid w:val="00BE0CA3"/>
    <w:rsid w:val="00BE0E05"/>
    <w:rsid w:val="00BE13D8"/>
    <w:rsid w:val="00BE15EA"/>
    <w:rsid w:val="00BE1DD5"/>
    <w:rsid w:val="00BE22BB"/>
    <w:rsid w:val="00BE3B1E"/>
    <w:rsid w:val="00BE5465"/>
    <w:rsid w:val="00BE5BD7"/>
    <w:rsid w:val="00BE659F"/>
    <w:rsid w:val="00BE74BF"/>
    <w:rsid w:val="00BF01B9"/>
    <w:rsid w:val="00BF0D5C"/>
    <w:rsid w:val="00BF1042"/>
    <w:rsid w:val="00BF10BF"/>
    <w:rsid w:val="00BF1635"/>
    <w:rsid w:val="00BF308A"/>
    <w:rsid w:val="00BF33DE"/>
    <w:rsid w:val="00BF3461"/>
    <w:rsid w:val="00BF37F8"/>
    <w:rsid w:val="00BF3C10"/>
    <w:rsid w:val="00BF3E08"/>
    <w:rsid w:val="00BF4EE8"/>
    <w:rsid w:val="00BF5408"/>
    <w:rsid w:val="00BF5474"/>
    <w:rsid w:val="00BF6783"/>
    <w:rsid w:val="00BF708E"/>
    <w:rsid w:val="00BF742A"/>
    <w:rsid w:val="00BF7BA2"/>
    <w:rsid w:val="00BF7D87"/>
    <w:rsid w:val="00C01755"/>
    <w:rsid w:val="00C0185D"/>
    <w:rsid w:val="00C018B5"/>
    <w:rsid w:val="00C02305"/>
    <w:rsid w:val="00C02F3F"/>
    <w:rsid w:val="00C042A4"/>
    <w:rsid w:val="00C0618A"/>
    <w:rsid w:val="00C06338"/>
    <w:rsid w:val="00C069E3"/>
    <w:rsid w:val="00C1010E"/>
    <w:rsid w:val="00C101F6"/>
    <w:rsid w:val="00C104E1"/>
    <w:rsid w:val="00C10FE8"/>
    <w:rsid w:val="00C13F65"/>
    <w:rsid w:val="00C14662"/>
    <w:rsid w:val="00C14FB7"/>
    <w:rsid w:val="00C1576C"/>
    <w:rsid w:val="00C15FFF"/>
    <w:rsid w:val="00C1694F"/>
    <w:rsid w:val="00C171C4"/>
    <w:rsid w:val="00C173B4"/>
    <w:rsid w:val="00C20A18"/>
    <w:rsid w:val="00C213C2"/>
    <w:rsid w:val="00C215A5"/>
    <w:rsid w:val="00C2162F"/>
    <w:rsid w:val="00C22AF0"/>
    <w:rsid w:val="00C2357A"/>
    <w:rsid w:val="00C24605"/>
    <w:rsid w:val="00C24C6D"/>
    <w:rsid w:val="00C25480"/>
    <w:rsid w:val="00C262A7"/>
    <w:rsid w:val="00C279E3"/>
    <w:rsid w:val="00C31E76"/>
    <w:rsid w:val="00C327CC"/>
    <w:rsid w:val="00C32A09"/>
    <w:rsid w:val="00C33398"/>
    <w:rsid w:val="00C34A19"/>
    <w:rsid w:val="00C34FFA"/>
    <w:rsid w:val="00C35027"/>
    <w:rsid w:val="00C3529A"/>
    <w:rsid w:val="00C352B4"/>
    <w:rsid w:val="00C35CB9"/>
    <w:rsid w:val="00C36AB1"/>
    <w:rsid w:val="00C405AC"/>
    <w:rsid w:val="00C41205"/>
    <w:rsid w:val="00C41547"/>
    <w:rsid w:val="00C4190D"/>
    <w:rsid w:val="00C41E07"/>
    <w:rsid w:val="00C421C5"/>
    <w:rsid w:val="00C427C5"/>
    <w:rsid w:val="00C430EA"/>
    <w:rsid w:val="00C43AA6"/>
    <w:rsid w:val="00C45C0D"/>
    <w:rsid w:val="00C45FF0"/>
    <w:rsid w:val="00C46C23"/>
    <w:rsid w:val="00C46CBA"/>
    <w:rsid w:val="00C47653"/>
    <w:rsid w:val="00C4789A"/>
    <w:rsid w:val="00C47B58"/>
    <w:rsid w:val="00C47F44"/>
    <w:rsid w:val="00C505BB"/>
    <w:rsid w:val="00C505F6"/>
    <w:rsid w:val="00C5174A"/>
    <w:rsid w:val="00C521F9"/>
    <w:rsid w:val="00C52B1E"/>
    <w:rsid w:val="00C52EB4"/>
    <w:rsid w:val="00C542F5"/>
    <w:rsid w:val="00C5439B"/>
    <w:rsid w:val="00C54709"/>
    <w:rsid w:val="00C54D62"/>
    <w:rsid w:val="00C54F57"/>
    <w:rsid w:val="00C564F7"/>
    <w:rsid w:val="00C60947"/>
    <w:rsid w:val="00C60A8D"/>
    <w:rsid w:val="00C60BE6"/>
    <w:rsid w:val="00C6258D"/>
    <w:rsid w:val="00C62C5F"/>
    <w:rsid w:val="00C63516"/>
    <w:rsid w:val="00C63A5D"/>
    <w:rsid w:val="00C64487"/>
    <w:rsid w:val="00C65D6C"/>
    <w:rsid w:val="00C669C1"/>
    <w:rsid w:val="00C67E09"/>
    <w:rsid w:val="00C723AA"/>
    <w:rsid w:val="00C7355F"/>
    <w:rsid w:val="00C74A13"/>
    <w:rsid w:val="00C75B51"/>
    <w:rsid w:val="00C75D80"/>
    <w:rsid w:val="00C76085"/>
    <w:rsid w:val="00C779A7"/>
    <w:rsid w:val="00C77E71"/>
    <w:rsid w:val="00C80F09"/>
    <w:rsid w:val="00C81868"/>
    <w:rsid w:val="00C81B29"/>
    <w:rsid w:val="00C83737"/>
    <w:rsid w:val="00C84437"/>
    <w:rsid w:val="00C85044"/>
    <w:rsid w:val="00C86F3D"/>
    <w:rsid w:val="00C86F8B"/>
    <w:rsid w:val="00C870E9"/>
    <w:rsid w:val="00C876C3"/>
    <w:rsid w:val="00C902A1"/>
    <w:rsid w:val="00C916F7"/>
    <w:rsid w:val="00C94360"/>
    <w:rsid w:val="00C96C41"/>
    <w:rsid w:val="00C976C4"/>
    <w:rsid w:val="00C97809"/>
    <w:rsid w:val="00CA0776"/>
    <w:rsid w:val="00CA0BC8"/>
    <w:rsid w:val="00CA1184"/>
    <w:rsid w:val="00CA1947"/>
    <w:rsid w:val="00CA1E81"/>
    <w:rsid w:val="00CA1FA0"/>
    <w:rsid w:val="00CA2A6D"/>
    <w:rsid w:val="00CA3E5E"/>
    <w:rsid w:val="00CA5989"/>
    <w:rsid w:val="00CA5D6C"/>
    <w:rsid w:val="00CB00BE"/>
    <w:rsid w:val="00CB0BAA"/>
    <w:rsid w:val="00CB1E47"/>
    <w:rsid w:val="00CB36A6"/>
    <w:rsid w:val="00CB387A"/>
    <w:rsid w:val="00CB4B2B"/>
    <w:rsid w:val="00CB63B3"/>
    <w:rsid w:val="00CB69C1"/>
    <w:rsid w:val="00CB6A2D"/>
    <w:rsid w:val="00CB7A68"/>
    <w:rsid w:val="00CB7ECB"/>
    <w:rsid w:val="00CB7F2C"/>
    <w:rsid w:val="00CC0445"/>
    <w:rsid w:val="00CC10B2"/>
    <w:rsid w:val="00CC31DA"/>
    <w:rsid w:val="00CC454D"/>
    <w:rsid w:val="00CC4DC0"/>
    <w:rsid w:val="00CC5074"/>
    <w:rsid w:val="00CC553E"/>
    <w:rsid w:val="00CC61CF"/>
    <w:rsid w:val="00CC7414"/>
    <w:rsid w:val="00CD032A"/>
    <w:rsid w:val="00CD05AB"/>
    <w:rsid w:val="00CD3A7B"/>
    <w:rsid w:val="00CD4913"/>
    <w:rsid w:val="00CD4DE5"/>
    <w:rsid w:val="00CD4F9B"/>
    <w:rsid w:val="00CD538B"/>
    <w:rsid w:val="00CD5A70"/>
    <w:rsid w:val="00CD75E2"/>
    <w:rsid w:val="00CD7D5B"/>
    <w:rsid w:val="00CE08FA"/>
    <w:rsid w:val="00CE0B2F"/>
    <w:rsid w:val="00CE1C85"/>
    <w:rsid w:val="00CE2449"/>
    <w:rsid w:val="00CE3A1E"/>
    <w:rsid w:val="00CE4F6D"/>
    <w:rsid w:val="00CE5B97"/>
    <w:rsid w:val="00CE66DD"/>
    <w:rsid w:val="00CE6759"/>
    <w:rsid w:val="00CE7C95"/>
    <w:rsid w:val="00CF0699"/>
    <w:rsid w:val="00CF083F"/>
    <w:rsid w:val="00CF1286"/>
    <w:rsid w:val="00CF1838"/>
    <w:rsid w:val="00CF1A2D"/>
    <w:rsid w:val="00CF2179"/>
    <w:rsid w:val="00CF26A7"/>
    <w:rsid w:val="00CF2A12"/>
    <w:rsid w:val="00CF2C10"/>
    <w:rsid w:val="00CF3B86"/>
    <w:rsid w:val="00CF43A3"/>
    <w:rsid w:val="00CF6388"/>
    <w:rsid w:val="00CF7EEC"/>
    <w:rsid w:val="00D01D06"/>
    <w:rsid w:val="00D02038"/>
    <w:rsid w:val="00D02880"/>
    <w:rsid w:val="00D02B1D"/>
    <w:rsid w:val="00D03261"/>
    <w:rsid w:val="00D04498"/>
    <w:rsid w:val="00D05618"/>
    <w:rsid w:val="00D063D5"/>
    <w:rsid w:val="00D10E5D"/>
    <w:rsid w:val="00D11418"/>
    <w:rsid w:val="00D11478"/>
    <w:rsid w:val="00D12654"/>
    <w:rsid w:val="00D129B9"/>
    <w:rsid w:val="00D12B69"/>
    <w:rsid w:val="00D12F5F"/>
    <w:rsid w:val="00D13457"/>
    <w:rsid w:val="00D1544A"/>
    <w:rsid w:val="00D159FB"/>
    <w:rsid w:val="00D16434"/>
    <w:rsid w:val="00D176E3"/>
    <w:rsid w:val="00D1771C"/>
    <w:rsid w:val="00D2140E"/>
    <w:rsid w:val="00D2211A"/>
    <w:rsid w:val="00D22A92"/>
    <w:rsid w:val="00D237CD"/>
    <w:rsid w:val="00D23EB0"/>
    <w:rsid w:val="00D243B6"/>
    <w:rsid w:val="00D24E17"/>
    <w:rsid w:val="00D25329"/>
    <w:rsid w:val="00D263B0"/>
    <w:rsid w:val="00D26651"/>
    <w:rsid w:val="00D3107B"/>
    <w:rsid w:val="00D31C1B"/>
    <w:rsid w:val="00D31CD0"/>
    <w:rsid w:val="00D31DA2"/>
    <w:rsid w:val="00D326E0"/>
    <w:rsid w:val="00D33192"/>
    <w:rsid w:val="00D33DF6"/>
    <w:rsid w:val="00D344A1"/>
    <w:rsid w:val="00D34C0E"/>
    <w:rsid w:val="00D36C6A"/>
    <w:rsid w:val="00D36E2D"/>
    <w:rsid w:val="00D370D4"/>
    <w:rsid w:val="00D403A5"/>
    <w:rsid w:val="00D41E16"/>
    <w:rsid w:val="00D420CE"/>
    <w:rsid w:val="00D4275E"/>
    <w:rsid w:val="00D43689"/>
    <w:rsid w:val="00D43E27"/>
    <w:rsid w:val="00D455B9"/>
    <w:rsid w:val="00D457BC"/>
    <w:rsid w:val="00D46861"/>
    <w:rsid w:val="00D46E8B"/>
    <w:rsid w:val="00D471E5"/>
    <w:rsid w:val="00D47AC9"/>
    <w:rsid w:val="00D52360"/>
    <w:rsid w:val="00D5281A"/>
    <w:rsid w:val="00D56227"/>
    <w:rsid w:val="00D56C34"/>
    <w:rsid w:val="00D57186"/>
    <w:rsid w:val="00D572D6"/>
    <w:rsid w:val="00D577BC"/>
    <w:rsid w:val="00D61E45"/>
    <w:rsid w:val="00D62ACE"/>
    <w:rsid w:val="00D630F1"/>
    <w:rsid w:val="00D63D50"/>
    <w:rsid w:val="00D64605"/>
    <w:rsid w:val="00D66B74"/>
    <w:rsid w:val="00D67F4B"/>
    <w:rsid w:val="00D7110E"/>
    <w:rsid w:val="00D717A4"/>
    <w:rsid w:val="00D71CE7"/>
    <w:rsid w:val="00D73929"/>
    <w:rsid w:val="00D73EE7"/>
    <w:rsid w:val="00D745AB"/>
    <w:rsid w:val="00D745BE"/>
    <w:rsid w:val="00D75558"/>
    <w:rsid w:val="00D75A35"/>
    <w:rsid w:val="00D760E6"/>
    <w:rsid w:val="00D76971"/>
    <w:rsid w:val="00D76D1E"/>
    <w:rsid w:val="00D76DE6"/>
    <w:rsid w:val="00D779AD"/>
    <w:rsid w:val="00D809BF"/>
    <w:rsid w:val="00D82A76"/>
    <w:rsid w:val="00D83947"/>
    <w:rsid w:val="00D83AB5"/>
    <w:rsid w:val="00D8426D"/>
    <w:rsid w:val="00D85140"/>
    <w:rsid w:val="00D8560E"/>
    <w:rsid w:val="00D857A2"/>
    <w:rsid w:val="00D86017"/>
    <w:rsid w:val="00D869F1"/>
    <w:rsid w:val="00D8796A"/>
    <w:rsid w:val="00D9133B"/>
    <w:rsid w:val="00D9179C"/>
    <w:rsid w:val="00D92418"/>
    <w:rsid w:val="00D925FF"/>
    <w:rsid w:val="00D93258"/>
    <w:rsid w:val="00D9370C"/>
    <w:rsid w:val="00D94998"/>
    <w:rsid w:val="00D972E5"/>
    <w:rsid w:val="00D97968"/>
    <w:rsid w:val="00DA0B28"/>
    <w:rsid w:val="00DA2070"/>
    <w:rsid w:val="00DA5C6F"/>
    <w:rsid w:val="00DA6103"/>
    <w:rsid w:val="00DA7264"/>
    <w:rsid w:val="00DB0F98"/>
    <w:rsid w:val="00DB1F3B"/>
    <w:rsid w:val="00DB2646"/>
    <w:rsid w:val="00DB3212"/>
    <w:rsid w:val="00DB364B"/>
    <w:rsid w:val="00DB40E9"/>
    <w:rsid w:val="00DB4768"/>
    <w:rsid w:val="00DB4FA1"/>
    <w:rsid w:val="00DB58E6"/>
    <w:rsid w:val="00DB609D"/>
    <w:rsid w:val="00DB678E"/>
    <w:rsid w:val="00DB6BCD"/>
    <w:rsid w:val="00DC0BED"/>
    <w:rsid w:val="00DC3901"/>
    <w:rsid w:val="00DC4A4D"/>
    <w:rsid w:val="00DC59B5"/>
    <w:rsid w:val="00DC6FF4"/>
    <w:rsid w:val="00DC7FC6"/>
    <w:rsid w:val="00DD0DF5"/>
    <w:rsid w:val="00DD31D4"/>
    <w:rsid w:val="00DD3DAD"/>
    <w:rsid w:val="00DD3DE7"/>
    <w:rsid w:val="00DD4767"/>
    <w:rsid w:val="00DD4A3C"/>
    <w:rsid w:val="00DE04AB"/>
    <w:rsid w:val="00DE1560"/>
    <w:rsid w:val="00DE332A"/>
    <w:rsid w:val="00DE3898"/>
    <w:rsid w:val="00DE3C86"/>
    <w:rsid w:val="00DE477F"/>
    <w:rsid w:val="00DE4D15"/>
    <w:rsid w:val="00DE6295"/>
    <w:rsid w:val="00DE6676"/>
    <w:rsid w:val="00DF1F2E"/>
    <w:rsid w:val="00DF2EE4"/>
    <w:rsid w:val="00DF3492"/>
    <w:rsid w:val="00DF3963"/>
    <w:rsid w:val="00DF3EFF"/>
    <w:rsid w:val="00DF4471"/>
    <w:rsid w:val="00DF5549"/>
    <w:rsid w:val="00DF555C"/>
    <w:rsid w:val="00DF563E"/>
    <w:rsid w:val="00DF5A3F"/>
    <w:rsid w:val="00DF675B"/>
    <w:rsid w:val="00E02A98"/>
    <w:rsid w:val="00E02AE2"/>
    <w:rsid w:val="00E046AB"/>
    <w:rsid w:val="00E05592"/>
    <w:rsid w:val="00E0579F"/>
    <w:rsid w:val="00E06EA9"/>
    <w:rsid w:val="00E078AE"/>
    <w:rsid w:val="00E07D61"/>
    <w:rsid w:val="00E1053C"/>
    <w:rsid w:val="00E1281B"/>
    <w:rsid w:val="00E1381F"/>
    <w:rsid w:val="00E13C94"/>
    <w:rsid w:val="00E14504"/>
    <w:rsid w:val="00E1461A"/>
    <w:rsid w:val="00E15008"/>
    <w:rsid w:val="00E15A3A"/>
    <w:rsid w:val="00E15B85"/>
    <w:rsid w:val="00E16A15"/>
    <w:rsid w:val="00E1797B"/>
    <w:rsid w:val="00E17A59"/>
    <w:rsid w:val="00E21987"/>
    <w:rsid w:val="00E22F2B"/>
    <w:rsid w:val="00E2359D"/>
    <w:rsid w:val="00E23A74"/>
    <w:rsid w:val="00E245A7"/>
    <w:rsid w:val="00E24D92"/>
    <w:rsid w:val="00E27137"/>
    <w:rsid w:val="00E3055A"/>
    <w:rsid w:val="00E31334"/>
    <w:rsid w:val="00E31D7F"/>
    <w:rsid w:val="00E32EFF"/>
    <w:rsid w:val="00E34619"/>
    <w:rsid w:val="00E346F1"/>
    <w:rsid w:val="00E363AB"/>
    <w:rsid w:val="00E363C1"/>
    <w:rsid w:val="00E4231E"/>
    <w:rsid w:val="00E42801"/>
    <w:rsid w:val="00E43246"/>
    <w:rsid w:val="00E43661"/>
    <w:rsid w:val="00E43720"/>
    <w:rsid w:val="00E44BA6"/>
    <w:rsid w:val="00E4584C"/>
    <w:rsid w:val="00E478D3"/>
    <w:rsid w:val="00E50BE8"/>
    <w:rsid w:val="00E5105E"/>
    <w:rsid w:val="00E520DB"/>
    <w:rsid w:val="00E5272A"/>
    <w:rsid w:val="00E5302C"/>
    <w:rsid w:val="00E54A0B"/>
    <w:rsid w:val="00E54A1C"/>
    <w:rsid w:val="00E54DBE"/>
    <w:rsid w:val="00E54DED"/>
    <w:rsid w:val="00E558DA"/>
    <w:rsid w:val="00E577F8"/>
    <w:rsid w:val="00E603F0"/>
    <w:rsid w:val="00E604A1"/>
    <w:rsid w:val="00E60D33"/>
    <w:rsid w:val="00E617DB"/>
    <w:rsid w:val="00E624DF"/>
    <w:rsid w:val="00E627B7"/>
    <w:rsid w:val="00E62B7D"/>
    <w:rsid w:val="00E62E49"/>
    <w:rsid w:val="00E638B0"/>
    <w:rsid w:val="00E645F5"/>
    <w:rsid w:val="00E65088"/>
    <w:rsid w:val="00E658B3"/>
    <w:rsid w:val="00E65DCA"/>
    <w:rsid w:val="00E7179C"/>
    <w:rsid w:val="00E72B04"/>
    <w:rsid w:val="00E733DE"/>
    <w:rsid w:val="00E73813"/>
    <w:rsid w:val="00E7500F"/>
    <w:rsid w:val="00E76568"/>
    <w:rsid w:val="00E76C8C"/>
    <w:rsid w:val="00E76D15"/>
    <w:rsid w:val="00E7767A"/>
    <w:rsid w:val="00E8060E"/>
    <w:rsid w:val="00E81553"/>
    <w:rsid w:val="00E81D40"/>
    <w:rsid w:val="00E82599"/>
    <w:rsid w:val="00E834B6"/>
    <w:rsid w:val="00E853EB"/>
    <w:rsid w:val="00E872C8"/>
    <w:rsid w:val="00E8784D"/>
    <w:rsid w:val="00E87884"/>
    <w:rsid w:val="00E9068B"/>
    <w:rsid w:val="00E91B52"/>
    <w:rsid w:val="00E9226D"/>
    <w:rsid w:val="00E92825"/>
    <w:rsid w:val="00E9284A"/>
    <w:rsid w:val="00E92FAF"/>
    <w:rsid w:val="00E953FC"/>
    <w:rsid w:val="00E972C3"/>
    <w:rsid w:val="00E9749C"/>
    <w:rsid w:val="00E97898"/>
    <w:rsid w:val="00EA1ACD"/>
    <w:rsid w:val="00EA1E56"/>
    <w:rsid w:val="00EA2C75"/>
    <w:rsid w:val="00EA30DB"/>
    <w:rsid w:val="00EA5170"/>
    <w:rsid w:val="00EA6842"/>
    <w:rsid w:val="00EA6CD5"/>
    <w:rsid w:val="00EA6D2B"/>
    <w:rsid w:val="00EA711B"/>
    <w:rsid w:val="00EA7BDE"/>
    <w:rsid w:val="00EA7DEB"/>
    <w:rsid w:val="00EB131D"/>
    <w:rsid w:val="00EB1978"/>
    <w:rsid w:val="00EB25B2"/>
    <w:rsid w:val="00EB284F"/>
    <w:rsid w:val="00EB40FC"/>
    <w:rsid w:val="00EB448C"/>
    <w:rsid w:val="00EB5333"/>
    <w:rsid w:val="00EB5867"/>
    <w:rsid w:val="00EB6442"/>
    <w:rsid w:val="00EB66FC"/>
    <w:rsid w:val="00EB6A64"/>
    <w:rsid w:val="00EB7B0F"/>
    <w:rsid w:val="00EB7C14"/>
    <w:rsid w:val="00EC1524"/>
    <w:rsid w:val="00EC2985"/>
    <w:rsid w:val="00EC3D68"/>
    <w:rsid w:val="00EC51D7"/>
    <w:rsid w:val="00EC52FD"/>
    <w:rsid w:val="00EC5355"/>
    <w:rsid w:val="00ED0BBC"/>
    <w:rsid w:val="00ED18E0"/>
    <w:rsid w:val="00ED239F"/>
    <w:rsid w:val="00ED2B29"/>
    <w:rsid w:val="00ED4A28"/>
    <w:rsid w:val="00ED66F2"/>
    <w:rsid w:val="00EE0056"/>
    <w:rsid w:val="00EE0CDC"/>
    <w:rsid w:val="00EE17E3"/>
    <w:rsid w:val="00EE3100"/>
    <w:rsid w:val="00EE348F"/>
    <w:rsid w:val="00EE3771"/>
    <w:rsid w:val="00EE3B2E"/>
    <w:rsid w:val="00EE3C5F"/>
    <w:rsid w:val="00EE411A"/>
    <w:rsid w:val="00EE44CC"/>
    <w:rsid w:val="00EE4BA7"/>
    <w:rsid w:val="00EE51AF"/>
    <w:rsid w:val="00EE5A92"/>
    <w:rsid w:val="00EE5E98"/>
    <w:rsid w:val="00EE62C7"/>
    <w:rsid w:val="00EE690F"/>
    <w:rsid w:val="00EE715E"/>
    <w:rsid w:val="00EE716F"/>
    <w:rsid w:val="00EF174A"/>
    <w:rsid w:val="00EF2C72"/>
    <w:rsid w:val="00EF3492"/>
    <w:rsid w:val="00EF3A8C"/>
    <w:rsid w:val="00EF4739"/>
    <w:rsid w:val="00EF57BF"/>
    <w:rsid w:val="00EF5E97"/>
    <w:rsid w:val="00EF6987"/>
    <w:rsid w:val="00EF7978"/>
    <w:rsid w:val="00EF7E55"/>
    <w:rsid w:val="00EF7F6A"/>
    <w:rsid w:val="00F002A3"/>
    <w:rsid w:val="00F00F95"/>
    <w:rsid w:val="00F017FC"/>
    <w:rsid w:val="00F01E9E"/>
    <w:rsid w:val="00F01F57"/>
    <w:rsid w:val="00F0319E"/>
    <w:rsid w:val="00F03535"/>
    <w:rsid w:val="00F043F9"/>
    <w:rsid w:val="00F0452C"/>
    <w:rsid w:val="00F04A60"/>
    <w:rsid w:val="00F04E04"/>
    <w:rsid w:val="00F05063"/>
    <w:rsid w:val="00F060E5"/>
    <w:rsid w:val="00F06B4D"/>
    <w:rsid w:val="00F06E69"/>
    <w:rsid w:val="00F104D0"/>
    <w:rsid w:val="00F11241"/>
    <w:rsid w:val="00F12A0C"/>
    <w:rsid w:val="00F13393"/>
    <w:rsid w:val="00F140D9"/>
    <w:rsid w:val="00F1493F"/>
    <w:rsid w:val="00F15AF7"/>
    <w:rsid w:val="00F15C42"/>
    <w:rsid w:val="00F15D93"/>
    <w:rsid w:val="00F17018"/>
    <w:rsid w:val="00F17821"/>
    <w:rsid w:val="00F17E11"/>
    <w:rsid w:val="00F20F5A"/>
    <w:rsid w:val="00F2139E"/>
    <w:rsid w:val="00F2182A"/>
    <w:rsid w:val="00F23471"/>
    <w:rsid w:val="00F243CA"/>
    <w:rsid w:val="00F24669"/>
    <w:rsid w:val="00F26B76"/>
    <w:rsid w:val="00F30062"/>
    <w:rsid w:val="00F30BE9"/>
    <w:rsid w:val="00F3123B"/>
    <w:rsid w:val="00F315D6"/>
    <w:rsid w:val="00F3188D"/>
    <w:rsid w:val="00F3222D"/>
    <w:rsid w:val="00F33EFE"/>
    <w:rsid w:val="00F34031"/>
    <w:rsid w:val="00F3405D"/>
    <w:rsid w:val="00F34D28"/>
    <w:rsid w:val="00F3535D"/>
    <w:rsid w:val="00F3536F"/>
    <w:rsid w:val="00F35D9A"/>
    <w:rsid w:val="00F37025"/>
    <w:rsid w:val="00F37CBB"/>
    <w:rsid w:val="00F40C4A"/>
    <w:rsid w:val="00F41661"/>
    <w:rsid w:val="00F41B41"/>
    <w:rsid w:val="00F431DA"/>
    <w:rsid w:val="00F433F2"/>
    <w:rsid w:val="00F43A53"/>
    <w:rsid w:val="00F44729"/>
    <w:rsid w:val="00F44BD7"/>
    <w:rsid w:val="00F452E5"/>
    <w:rsid w:val="00F45493"/>
    <w:rsid w:val="00F46E43"/>
    <w:rsid w:val="00F50A1A"/>
    <w:rsid w:val="00F52195"/>
    <w:rsid w:val="00F529AB"/>
    <w:rsid w:val="00F52BF0"/>
    <w:rsid w:val="00F542F5"/>
    <w:rsid w:val="00F54DE9"/>
    <w:rsid w:val="00F553BA"/>
    <w:rsid w:val="00F5603E"/>
    <w:rsid w:val="00F5606A"/>
    <w:rsid w:val="00F56D86"/>
    <w:rsid w:val="00F56E08"/>
    <w:rsid w:val="00F57870"/>
    <w:rsid w:val="00F5788E"/>
    <w:rsid w:val="00F57CEF"/>
    <w:rsid w:val="00F60266"/>
    <w:rsid w:val="00F603F1"/>
    <w:rsid w:val="00F620F2"/>
    <w:rsid w:val="00F624D3"/>
    <w:rsid w:val="00F6474D"/>
    <w:rsid w:val="00F65F41"/>
    <w:rsid w:val="00F671B6"/>
    <w:rsid w:val="00F67DB3"/>
    <w:rsid w:val="00F71736"/>
    <w:rsid w:val="00F721BF"/>
    <w:rsid w:val="00F72F36"/>
    <w:rsid w:val="00F7342D"/>
    <w:rsid w:val="00F734D8"/>
    <w:rsid w:val="00F75D05"/>
    <w:rsid w:val="00F767D9"/>
    <w:rsid w:val="00F76CA8"/>
    <w:rsid w:val="00F77121"/>
    <w:rsid w:val="00F77CF5"/>
    <w:rsid w:val="00F80538"/>
    <w:rsid w:val="00F80761"/>
    <w:rsid w:val="00F80D3D"/>
    <w:rsid w:val="00F81389"/>
    <w:rsid w:val="00F857AA"/>
    <w:rsid w:val="00F8651B"/>
    <w:rsid w:val="00F86A7D"/>
    <w:rsid w:val="00F870FA"/>
    <w:rsid w:val="00F92FF5"/>
    <w:rsid w:val="00F93235"/>
    <w:rsid w:val="00F9330A"/>
    <w:rsid w:val="00F95429"/>
    <w:rsid w:val="00F95C8A"/>
    <w:rsid w:val="00F95D3F"/>
    <w:rsid w:val="00F96421"/>
    <w:rsid w:val="00F96913"/>
    <w:rsid w:val="00F96B9B"/>
    <w:rsid w:val="00F96C1D"/>
    <w:rsid w:val="00F97564"/>
    <w:rsid w:val="00FA036B"/>
    <w:rsid w:val="00FA0815"/>
    <w:rsid w:val="00FA2541"/>
    <w:rsid w:val="00FA2EBD"/>
    <w:rsid w:val="00FA45AF"/>
    <w:rsid w:val="00FA4E38"/>
    <w:rsid w:val="00FA5602"/>
    <w:rsid w:val="00FA6DB3"/>
    <w:rsid w:val="00FA6E5E"/>
    <w:rsid w:val="00FA7510"/>
    <w:rsid w:val="00FA77C5"/>
    <w:rsid w:val="00FA7B9E"/>
    <w:rsid w:val="00FB13AC"/>
    <w:rsid w:val="00FB238C"/>
    <w:rsid w:val="00FB3032"/>
    <w:rsid w:val="00FB3C68"/>
    <w:rsid w:val="00FB4810"/>
    <w:rsid w:val="00FB4C99"/>
    <w:rsid w:val="00FB51B2"/>
    <w:rsid w:val="00FB5D4F"/>
    <w:rsid w:val="00FC06C4"/>
    <w:rsid w:val="00FC1F37"/>
    <w:rsid w:val="00FC351C"/>
    <w:rsid w:val="00FC3CFE"/>
    <w:rsid w:val="00FC3DD6"/>
    <w:rsid w:val="00FC498E"/>
    <w:rsid w:val="00FC49D6"/>
    <w:rsid w:val="00FC4E4C"/>
    <w:rsid w:val="00FC5372"/>
    <w:rsid w:val="00FC58B7"/>
    <w:rsid w:val="00FC602D"/>
    <w:rsid w:val="00FC6AF5"/>
    <w:rsid w:val="00FC6C04"/>
    <w:rsid w:val="00FC6C83"/>
    <w:rsid w:val="00FC7043"/>
    <w:rsid w:val="00FD028A"/>
    <w:rsid w:val="00FD0C96"/>
    <w:rsid w:val="00FD2551"/>
    <w:rsid w:val="00FD2896"/>
    <w:rsid w:val="00FD2FFA"/>
    <w:rsid w:val="00FD36B8"/>
    <w:rsid w:val="00FD38D0"/>
    <w:rsid w:val="00FD4439"/>
    <w:rsid w:val="00FD5EBA"/>
    <w:rsid w:val="00FD710B"/>
    <w:rsid w:val="00FD7166"/>
    <w:rsid w:val="00FD7264"/>
    <w:rsid w:val="00FE04DC"/>
    <w:rsid w:val="00FE06BB"/>
    <w:rsid w:val="00FE17CD"/>
    <w:rsid w:val="00FE34F5"/>
    <w:rsid w:val="00FE36F5"/>
    <w:rsid w:val="00FE3B6E"/>
    <w:rsid w:val="00FE3EA4"/>
    <w:rsid w:val="00FE3F40"/>
    <w:rsid w:val="00FE4147"/>
    <w:rsid w:val="00FE550C"/>
    <w:rsid w:val="00FE5688"/>
    <w:rsid w:val="00FE6344"/>
    <w:rsid w:val="00FE6D9C"/>
    <w:rsid w:val="00FE72C4"/>
    <w:rsid w:val="00FE7598"/>
    <w:rsid w:val="00FE7A97"/>
    <w:rsid w:val="00FF2BCF"/>
    <w:rsid w:val="00FF3AF8"/>
    <w:rsid w:val="00FF3E46"/>
    <w:rsid w:val="00FF485D"/>
    <w:rsid w:val="00FF6593"/>
    <w:rsid w:val="00FF6AA8"/>
    <w:rsid w:val="00FF76E5"/>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A5555C"/>
  <w15:chartTrackingRefBased/>
  <w15:docId w15:val="{62C4AA10-914B-4A9B-9013-4ACB2438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C505BB"/>
    <w:rPr>
      <w:sz w:val="16"/>
      <w:szCs w:val="16"/>
    </w:rPr>
  </w:style>
  <w:style w:type="paragraph" w:styleId="aa">
    <w:name w:val="annotation text"/>
    <w:basedOn w:val="a"/>
    <w:link w:val="Char1"/>
    <w:qFormat/>
    <w:rsid w:val="00C505BB"/>
  </w:style>
  <w:style w:type="character" w:customStyle="1" w:styleId="Char1">
    <w:name w:val="메모 텍스트 Char"/>
    <w:link w:val="aa"/>
    <w:qFormat/>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qFormat/>
    <w:locked/>
    <w:rsid w:val="00FE550C"/>
    <w:rPr>
      <w:color w:val="FF0000"/>
      <w:lang w:eastAsia="en-US"/>
    </w:rPr>
  </w:style>
  <w:style w:type="character" w:customStyle="1" w:styleId="EXChar">
    <w:name w:val="EX Char"/>
    <w:locked/>
    <w:rsid w:val="00FE550C"/>
    <w:rPr>
      <w:lang w:eastAsia="en-US"/>
    </w:rPr>
  </w:style>
  <w:style w:type="character" w:customStyle="1" w:styleId="TANChar">
    <w:name w:val="TAN Char"/>
    <w:link w:val="TAN"/>
    <w:qFormat/>
    <w:locked/>
    <w:rsid w:val="00DC0BE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590">
      <w:bodyDiv w:val="1"/>
      <w:marLeft w:val="0"/>
      <w:marRight w:val="0"/>
      <w:marTop w:val="0"/>
      <w:marBottom w:val="0"/>
      <w:divBdr>
        <w:top w:val="none" w:sz="0" w:space="0" w:color="auto"/>
        <w:left w:val="none" w:sz="0" w:space="0" w:color="auto"/>
        <w:bottom w:val="none" w:sz="0" w:space="0" w:color="auto"/>
        <w:right w:val="none" w:sz="0" w:space="0" w:color="auto"/>
      </w:divBdr>
    </w:div>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75325777">
      <w:bodyDiv w:val="1"/>
      <w:marLeft w:val="0"/>
      <w:marRight w:val="0"/>
      <w:marTop w:val="0"/>
      <w:marBottom w:val="0"/>
      <w:divBdr>
        <w:top w:val="none" w:sz="0" w:space="0" w:color="auto"/>
        <w:left w:val="none" w:sz="0" w:space="0" w:color="auto"/>
        <w:bottom w:val="none" w:sz="0" w:space="0" w:color="auto"/>
        <w:right w:val="none" w:sz="0" w:space="0" w:color="auto"/>
      </w:divBdr>
    </w:div>
    <w:div w:id="111363578">
      <w:bodyDiv w:val="1"/>
      <w:marLeft w:val="0"/>
      <w:marRight w:val="0"/>
      <w:marTop w:val="0"/>
      <w:marBottom w:val="0"/>
      <w:divBdr>
        <w:top w:val="none" w:sz="0" w:space="0" w:color="auto"/>
        <w:left w:val="none" w:sz="0" w:space="0" w:color="auto"/>
        <w:bottom w:val="none" w:sz="0" w:space="0" w:color="auto"/>
        <w:right w:val="none" w:sz="0" w:space="0" w:color="auto"/>
      </w:divBdr>
    </w:div>
    <w:div w:id="24735188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5038081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9879528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7517717">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8007502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5090019">
      <w:bodyDiv w:val="1"/>
      <w:marLeft w:val="0"/>
      <w:marRight w:val="0"/>
      <w:marTop w:val="0"/>
      <w:marBottom w:val="0"/>
      <w:divBdr>
        <w:top w:val="none" w:sz="0" w:space="0" w:color="auto"/>
        <w:left w:val="none" w:sz="0" w:space="0" w:color="auto"/>
        <w:bottom w:val="none" w:sz="0" w:space="0" w:color="auto"/>
        <w:right w:val="none" w:sz="0" w:space="0" w:color="auto"/>
      </w:divBdr>
    </w:div>
    <w:div w:id="1713387587">
      <w:bodyDiv w:val="1"/>
      <w:marLeft w:val="0"/>
      <w:marRight w:val="0"/>
      <w:marTop w:val="0"/>
      <w:marBottom w:val="0"/>
      <w:divBdr>
        <w:top w:val="none" w:sz="0" w:space="0" w:color="auto"/>
        <w:left w:val="none" w:sz="0" w:space="0" w:color="auto"/>
        <w:bottom w:val="none" w:sz="0" w:space="0" w:color="auto"/>
        <w:right w:val="none" w:sz="0" w:space="0" w:color="auto"/>
      </w:divBdr>
    </w:div>
    <w:div w:id="183560223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emf"/><Relationship Id="rId26" Type="http://schemas.openxmlformats.org/officeDocument/2006/relationships/package" Target="embeddings/Microsoft_Visio____4.vsdx"/><Relationship Id="rId39" Type="http://schemas.microsoft.com/office/2018/08/relationships/commentsExtensible" Target="commentsExtensible.xml"/><Relationship Id="rId21" Type="http://schemas.openxmlformats.org/officeDocument/2006/relationships/package" Target="embeddings/Microsoft_Visio____2.vsdx"/><Relationship Id="rId34"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vsdx"/><Relationship Id="rId25" Type="http://schemas.openxmlformats.org/officeDocument/2006/relationships/image" Target="media/image6.e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emf"/><Relationship Id="rId32" Type="http://schemas.openxmlformats.org/officeDocument/2006/relationships/oleObject" Target="embeddings/oleObject3.bin"/><Relationship Id="rId37" Type="http://schemas.microsoft.com/office/2011/relationships/people" Target="people.xml"/><Relationship Id="rId40" Type="http://schemas.microsoft.com/office/2016/09/relationships/commentsIds" Target="commentsId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package" Target="embeddings/Microsoft_Visio____3.vsdx"/><Relationship Id="rId28" Type="http://schemas.openxmlformats.org/officeDocument/2006/relationships/oleObject" Target="embeddings/oleObject1.bin"/><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_1.vsdx"/><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image" Target="media/image7.emf"/><Relationship Id="rId30" Type="http://schemas.openxmlformats.org/officeDocument/2006/relationships/oleObject" Target="embeddings/oleObject2.bin"/><Relationship Id="rId35" Type="http://schemas.openxmlformats.org/officeDocument/2006/relationships/footer" Target="footer1.xml"/><Relationship Id="rId8" Type="http://schemas.openxmlformats.org/officeDocument/2006/relationships/numbering" Target="numbering.xml"/><Relationship Id="rId3" Type="http://schemas.openxmlformats.org/officeDocument/2006/relationships/customXml" Target="../customXml/item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IconOverlay xmlns="http://schemas.microsoft.com/sharepoint/v4" xsi:nil="true"/>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9190D-139C-4F19-AF2A-00B32CFC050D}">
  <ds:schemaRefs>
    <ds:schemaRef ds:uri="http://schemas.microsoft.com/sharepoint/events"/>
  </ds:schemaRefs>
</ds:datastoreItem>
</file>

<file path=customXml/itemProps2.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3.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4.xml><?xml version="1.0" encoding="utf-8"?>
<ds:datastoreItem xmlns:ds="http://schemas.openxmlformats.org/officeDocument/2006/customXml" ds:itemID="{E299D1B9-995B-4A43-9C81-96743998D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B481BA-7F56-4DA9-9DE8-4586F30FA859}">
  <ds:schemaRefs>
    <ds:schemaRef ds:uri="Microsoft.SharePoint.Taxonomy.ContentTypeSync"/>
  </ds:schemaRefs>
</ds:datastoreItem>
</file>

<file path=customXml/itemProps6.xml><?xml version="1.0" encoding="utf-8"?>
<ds:datastoreItem xmlns:ds="http://schemas.openxmlformats.org/officeDocument/2006/customXml" ds:itemID="{D33B38F3-B3FF-41AA-BC8D-EF072D332538}">
  <ds:schemaRefs>
    <ds:schemaRef ds:uri="http://schemas.microsoft.com/office/2006/metadata/properties"/>
    <ds:schemaRef ds:uri="http://schemas.microsoft.com/office/infopath/2007/PartnerControls"/>
    <ds:schemaRef ds:uri="3b34c8f0-1ef5-4d1e-bb66-517ce7fe7356"/>
    <ds:schemaRef ds:uri="http://schemas.microsoft.com/sharepoint/v4"/>
    <ds:schemaRef ds:uri="71c5aaf6-e6ce-465b-b873-5148d2a4c105"/>
  </ds:schemaRefs>
</ds:datastoreItem>
</file>

<file path=customXml/itemProps7.xml><?xml version="1.0" encoding="utf-8"?>
<ds:datastoreItem xmlns:ds="http://schemas.openxmlformats.org/officeDocument/2006/customXml" ds:itemID="{C94CA657-D846-4B4A-AF57-D6F771272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3767</Words>
  <Characters>21476</Characters>
  <Application>Microsoft Office Word</Application>
  <DocSecurity>0</DocSecurity>
  <Lines>178</Lines>
  <Paragraphs>50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cp:lastModifiedBy>
  <cp:revision>3</cp:revision>
  <cp:lastPrinted>2014-09-10T02:04:00Z</cp:lastPrinted>
  <dcterms:created xsi:type="dcterms:W3CDTF">2024-02-26T09:48:00Z</dcterms:created>
  <dcterms:modified xsi:type="dcterms:W3CDTF">2024-02-26T09:49:00Z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